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C60A5" w14:textId="5688C810" w:rsidR="00814809" w:rsidRDefault="00814809" w:rsidP="0081480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#104-bis-e</w:t>
      </w:r>
      <w:r>
        <w:rPr>
          <w:rFonts w:cs="Arial"/>
          <w:b/>
          <w:sz w:val="24"/>
          <w:szCs w:val="24"/>
        </w:rPr>
        <w:tab/>
      </w:r>
      <w:r w:rsidR="004039F3" w:rsidRPr="004039F3">
        <w:rPr>
          <w:rFonts w:cs="Arial"/>
          <w:b/>
          <w:sz w:val="24"/>
          <w:szCs w:val="24"/>
        </w:rPr>
        <w:t>R4-2216087</w:t>
      </w:r>
    </w:p>
    <w:p w14:paraId="1AC46D57" w14:textId="77777777" w:rsidR="00814809" w:rsidRDefault="00814809" w:rsidP="0081480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10 October – 19 October 2022</w:t>
      </w:r>
    </w:p>
    <w:p w14:paraId="1AEC5ACB" w14:textId="77777777" w:rsidR="00952C83" w:rsidRDefault="00952C83" w:rsidP="00952C83">
      <w:pPr>
        <w:spacing w:after="120"/>
        <w:ind w:left="1985" w:hanging="1985"/>
        <w:rPr>
          <w:rFonts w:ascii="Arial" w:hAnsi="Arial" w:cs="Arial"/>
          <w:b/>
          <w:sz w:val="22"/>
        </w:rPr>
      </w:pPr>
    </w:p>
    <w:p w14:paraId="22257246" w14:textId="71D5269A"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7A5801">
        <w:rPr>
          <w:rFonts w:ascii="Arial" w:eastAsia="SimSun" w:hAnsi="Arial" w:cs="Arial"/>
          <w:color w:val="000000"/>
          <w:sz w:val="22"/>
          <w:lang w:eastAsia="zh-CN"/>
        </w:rPr>
        <w:t>, Telstra</w:t>
      </w:r>
      <w:r w:rsidR="00A941F5">
        <w:rPr>
          <w:rFonts w:ascii="Arial" w:eastAsia="SimSun" w:hAnsi="Arial" w:cs="Arial"/>
          <w:color w:val="000000"/>
          <w:sz w:val="22"/>
          <w:lang w:eastAsia="zh-CN"/>
        </w:rPr>
        <w:t>, Skyworks</w:t>
      </w:r>
    </w:p>
    <w:p w14:paraId="119DB97B" w14:textId="6DFF4B8F"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041CB7" w:rsidRPr="00041CB7">
          <w:rPr>
            <w:rFonts w:ascii="Arial" w:hAnsi="Arial" w:cs="Arial"/>
            <w:color w:val="000000"/>
            <w:sz w:val="22"/>
            <w:lang w:eastAsia="ja-JP"/>
          </w:rPr>
          <w:t>38.718-02-01</w:t>
        </w:r>
      </w:hyperlink>
      <w:r w:rsidRPr="00041CB7">
        <w:rPr>
          <w:rFonts w:ascii="Arial" w:hAnsi="Arial" w:cs="Arial" w:hint="eastAsia"/>
          <w:color w:val="000000"/>
          <w:sz w:val="22"/>
          <w:lang w:eastAsia="ja-JP"/>
        </w:rPr>
        <w:t>:</w:t>
      </w:r>
      <w:r w:rsidRPr="00767780">
        <w:rPr>
          <w:rFonts w:ascii="Arial" w:hAnsi="Arial" w:cs="Arial"/>
          <w:color w:val="000000"/>
          <w:sz w:val="22"/>
          <w:lang w:eastAsia="ja-JP"/>
        </w:rPr>
        <w:t xml:space="preserve"> </w:t>
      </w:r>
      <w:r w:rsidRPr="00041CB7">
        <w:rPr>
          <w:rFonts w:ascii="Arial" w:hAnsi="Arial" w:cs="Arial"/>
          <w:color w:val="000000"/>
          <w:sz w:val="22"/>
          <w:lang w:eastAsia="ja-JP"/>
        </w:rPr>
        <w:t>CA_</w:t>
      </w:r>
      <w:r w:rsidR="00955645" w:rsidRPr="00041CB7">
        <w:rPr>
          <w:rFonts w:ascii="Arial" w:hAnsi="Arial" w:cs="Arial"/>
          <w:color w:val="000000"/>
          <w:sz w:val="22"/>
          <w:lang w:eastAsia="ja-JP"/>
        </w:rPr>
        <w:t>n3</w:t>
      </w:r>
      <w:r w:rsidRPr="00041CB7">
        <w:rPr>
          <w:rFonts w:ascii="Arial" w:hAnsi="Arial" w:cs="Arial"/>
          <w:color w:val="000000"/>
          <w:sz w:val="22"/>
          <w:lang w:eastAsia="ja-JP"/>
        </w:rPr>
        <w:t>-</w:t>
      </w:r>
      <w:r w:rsidR="0075649E">
        <w:rPr>
          <w:rFonts w:ascii="Arial" w:eastAsia="SimSun" w:hAnsi="Arial" w:cs="Arial"/>
          <w:color w:val="000000"/>
          <w:sz w:val="22"/>
          <w:lang w:eastAsia="zh-CN"/>
        </w:rPr>
        <w:t>n26</w:t>
      </w:r>
    </w:p>
    <w:p w14:paraId="6AE15330" w14:textId="56212FC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14809">
        <w:rPr>
          <w:rFonts w:ascii="Arial" w:hAnsi="Arial" w:cs="Arial"/>
          <w:color w:val="000000"/>
          <w:sz w:val="22"/>
          <w:lang w:eastAsia="ja-JP"/>
        </w:rPr>
        <w:t>5</w:t>
      </w:r>
      <w:r>
        <w:rPr>
          <w:rFonts w:ascii="Arial" w:hAnsi="Arial" w:cs="Arial"/>
          <w:color w:val="000000"/>
          <w:sz w:val="22"/>
          <w:lang w:eastAsia="ja-JP"/>
        </w:rPr>
        <w:t>.</w:t>
      </w:r>
      <w:r w:rsidR="003F5E24">
        <w:rPr>
          <w:rFonts w:ascii="Arial" w:hAnsi="Arial" w:cs="Arial"/>
          <w:color w:val="000000"/>
          <w:sz w:val="22"/>
          <w:lang w:eastAsia="ja-JP"/>
        </w:rPr>
        <w:t>1</w:t>
      </w:r>
      <w:r>
        <w:rPr>
          <w:rFonts w:ascii="Arial" w:hAnsi="Arial" w:cs="Arial"/>
          <w:color w:val="000000"/>
          <w:sz w:val="22"/>
          <w:lang w:eastAsia="ja-JP"/>
        </w:rPr>
        <w:t>.</w:t>
      </w:r>
      <w:r w:rsidR="003F5E24">
        <w:rPr>
          <w:rFonts w:ascii="Arial" w:hAnsi="Arial" w:cs="Arial"/>
          <w:color w:val="000000"/>
          <w:sz w:val="22"/>
          <w:lang w:eastAsia="ja-JP"/>
        </w:rPr>
        <w:t>1</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694E1DA"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041CB7" w:rsidRPr="00041CB7">
          <w:t>38.718-02-01</w:t>
        </w:r>
      </w:hyperlink>
      <w:r w:rsidR="00041CB7">
        <w:t xml:space="preserve"> [2]</w:t>
      </w:r>
      <w:r w:rsidRPr="007D2CFD">
        <w:rPr>
          <w:rFonts w:hint="eastAsia"/>
        </w:rPr>
        <w:t xml:space="preserve"> </w:t>
      </w:r>
      <w:r w:rsidRPr="003D3A8B">
        <w:t xml:space="preserve">to </w:t>
      </w:r>
      <w:r w:rsidR="00041CB7">
        <w:t>update</w:t>
      </w:r>
      <w:r>
        <w:t xml:space="preserve"> </w:t>
      </w:r>
      <w:r w:rsidRPr="00952C83">
        <w:t>CA_</w:t>
      </w:r>
      <w:r w:rsidR="00955645">
        <w:t>n3</w:t>
      </w:r>
      <w:r w:rsidRPr="00952C83">
        <w:t>A-</w:t>
      </w:r>
      <w:r w:rsidR="0075649E">
        <w:t>n26</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F6BFC0" w14:textId="77777777" w:rsidR="00346323" w:rsidRDefault="00346323" w:rsidP="00346323">
      <w:pPr>
        <w:pStyle w:val="Heading2"/>
        <w:rPr>
          <w:rFonts w:cs="Arial"/>
          <w:lang w:val="en-US" w:eastAsia="zh-CN"/>
        </w:rPr>
      </w:pPr>
      <w:bookmarkStart w:id="10" w:name="_Toc5918"/>
      <w:bookmarkStart w:id="11" w:name="_Toc527641601"/>
      <w:bookmarkStart w:id="12" w:name="_Hlk32391732"/>
      <w:r>
        <w:rPr>
          <w:rFonts w:cs="Arial" w:hint="eastAsia"/>
          <w:lang w:val="en-US" w:eastAsia="zh-CN"/>
        </w:rPr>
        <w:t>5.2</w:t>
      </w:r>
      <w:r>
        <w:rPr>
          <w:rFonts w:cs="Arial"/>
          <w:lang w:eastAsia="zh-CN"/>
        </w:rPr>
        <w:tab/>
      </w:r>
      <w:r>
        <w:rPr>
          <w:rFonts w:cs="Arial"/>
          <w:lang w:val="en-US" w:eastAsia="ja-JP"/>
        </w:rPr>
        <w:t>n3-n26</w:t>
      </w:r>
      <w:bookmarkEnd w:id="10"/>
    </w:p>
    <w:p w14:paraId="2A26EEE2" w14:textId="77777777" w:rsidR="00346323" w:rsidRDefault="00346323" w:rsidP="00346323">
      <w:pPr>
        <w:pStyle w:val="Heading3"/>
        <w:rPr>
          <w:rFonts w:cs="Arial"/>
          <w:szCs w:val="28"/>
          <w:lang w:eastAsia="zh-CN"/>
        </w:rPr>
      </w:pPr>
      <w:bookmarkStart w:id="13" w:name="_Toc22455"/>
      <w:r>
        <w:rPr>
          <w:rFonts w:cs="Arial" w:hint="eastAsia"/>
          <w:szCs w:val="28"/>
          <w:lang w:val="en-US" w:eastAsia="zh-CN"/>
        </w:rPr>
        <w:t>5.2.1</w:t>
      </w:r>
      <w:r>
        <w:rPr>
          <w:rFonts w:cs="Arial"/>
          <w:szCs w:val="28"/>
          <w:lang w:eastAsia="zh-CN"/>
        </w:rPr>
        <w:tab/>
      </w:r>
      <w:r>
        <w:rPr>
          <w:rFonts w:cs="Arial" w:hint="eastAsia"/>
          <w:szCs w:val="28"/>
          <w:lang w:val="en-US" w:eastAsia="zh-CN"/>
        </w:rPr>
        <w:t>Common for 1 band UL and 2 bands UL CA</w:t>
      </w:r>
      <w:bookmarkEnd w:id="13"/>
    </w:p>
    <w:p w14:paraId="32A72E8B" w14:textId="77777777" w:rsidR="00346323" w:rsidRDefault="00346323" w:rsidP="00346323">
      <w:pPr>
        <w:pStyle w:val="Heading4"/>
        <w:tabs>
          <w:tab w:val="left" w:pos="0"/>
          <w:tab w:val="left" w:pos="420"/>
          <w:tab w:val="left" w:pos="864"/>
        </w:tabs>
        <w:ind w:left="0" w:firstLine="0"/>
        <w:rPr>
          <w:lang w:eastAsia="zh-CN"/>
        </w:rPr>
      </w:pPr>
      <w:bookmarkStart w:id="14" w:name="_Toc16789"/>
      <w:r>
        <w:rPr>
          <w:rFonts w:hint="eastAsia"/>
          <w:lang w:eastAsia="zh-CN"/>
        </w:rPr>
        <w:t>5.2.1.1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4"/>
    </w:p>
    <w:p w14:paraId="52B14730" w14:textId="77777777" w:rsidR="00346323" w:rsidRDefault="00346323" w:rsidP="00346323">
      <w:pPr>
        <w:pStyle w:val="TH"/>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46323" w14:paraId="02D1B890" w14:textId="77777777" w:rsidTr="00DE421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604DB38" w14:textId="77777777" w:rsidR="00346323" w:rsidRDefault="00346323" w:rsidP="00DE421E">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35AEAEE" w14:textId="77777777" w:rsidR="00346323" w:rsidRDefault="00346323" w:rsidP="00DE421E">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1F38267" w14:textId="77777777" w:rsidR="00346323" w:rsidRDefault="00346323" w:rsidP="00DE421E">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5DE905F" w14:textId="77777777" w:rsidR="00346323" w:rsidRDefault="00346323" w:rsidP="00DE421E">
            <w:pPr>
              <w:pStyle w:val="TAH"/>
              <w:rPr>
                <w:rFonts w:eastAsia="Malgun Gothic"/>
              </w:rPr>
            </w:pPr>
            <w:r>
              <w:rPr>
                <w:rFonts w:eastAsia="Malgun Gothic"/>
              </w:rPr>
              <w:t>Duplex</w:t>
            </w:r>
          </w:p>
          <w:p w14:paraId="36555604" w14:textId="77777777" w:rsidR="00346323" w:rsidRDefault="00346323" w:rsidP="00DE421E">
            <w:pPr>
              <w:pStyle w:val="TAH"/>
              <w:rPr>
                <w:rFonts w:eastAsia="Malgun Gothic"/>
              </w:rPr>
            </w:pPr>
            <w:r>
              <w:rPr>
                <w:rFonts w:eastAsia="Malgun Gothic"/>
              </w:rPr>
              <w:t>mode</w:t>
            </w:r>
          </w:p>
        </w:tc>
      </w:tr>
      <w:tr w:rsidR="00346323" w14:paraId="30DA81CC" w14:textId="77777777" w:rsidTr="00DE421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2A22F60" w14:textId="77777777" w:rsidR="00346323" w:rsidRDefault="00346323" w:rsidP="00DE421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3003F28" w14:textId="77777777" w:rsidR="00346323" w:rsidRDefault="00346323" w:rsidP="00DE421E">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B83C4BD" w14:textId="77777777" w:rsidR="00346323" w:rsidRDefault="00346323" w:rsidP="00DE421E">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91F4D05" w14:textId="77777777" w:rsidR="00346323" w:rsidRDefault="00346323" w:rsidP="00DE421E">
            <w:pPr>
              <w:pStyle w:val="TAH"/>
              <w:rPr>
                <w:rFonts w:eastAsia="Malgun Gothic"/>
              </w:rPr>
            </w:pPr>
          </w:p>
        </w:tc>
      </w:tr>
      <w:tr w:rsidR="00346323" w14:paraId="4FB84C96" w14:textId="77777777" w:rsidTr="00DE421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9B245CD" w14:textId="77777777" w:rsidR="00346323" w:rsidRDefault="00346323" w:rsidP="00DE421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72CA961" w14:textId="77777777" w:rsidR="00346323" w:rsidRDefault="00346323" w:rsidP="00DE421E">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76ADB42" w14:textId="77777777" w:rsidR="00346323" w:rsidRDefault="00346323" w:rsidP="00DE421E">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096A57D5" w14:textId="77777777" w:rsidR="00346323" w:rsidRDefault="00346323" w:rsidP="00DE421E">
            <w:pPr>
              <w:pStyle w:val="TAH"/>
              <w:rPr>
                <w:rFonts w:eastAsia="Malgun Gothic"/>
              </w:rPr>
            </w:pPr>
          </w:p>
        </w:tc>
      </w:tr>
      <w:tr w:rsidR="00346323" w14:paraId="3163CA60" w14:textId="77777777" w:rsidTr="00DE421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C5EF7E6" w14:textId="77777777" w:rsidR="00346323" w:rsidRDefault="00346323" w:rsidP="00DE421E">
            <w:pPr>
              <w:keepNext/>
              <w:keepLines/>
              <w:spacing w:after="0"/>
              <w:jc w:val="center"/>
              <w:rPr>
                <w:rFonts w:ascii="Arial" w:hAnsi="Arial" w:cs="Arial"/>
                <w:sz w:val="18"/>
                <w:lang w:val="en-US" w:eastAsia="zh-CN"/>
              </w:rPr>
            </w:pPr>
            <w:r>
              <w:rPr>
                <w:rFonts w:ascii="Arial" w:eastAsia="SimSun"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1259117E"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7E00C7A4"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EF7D99B"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05641968"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6C2F5543"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EE6EB2A"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sz="4" w:space="0" w:color="auto"/>
              <w:left w:val="single" w:sz="4" w:space="0" w:color="auto"/>
              <w:right w:val="single" w:sz="4" w:space="0" w:color="auto"/>
            </w:tcBorders>
            <w:vAlign w:val="center"/>
          </w:tcPr>
          <w:p w14:paraId="2BD8A5F7" w14:textId="77777777" w:rsidR="00346323" w:rsidRDefault="00346323" w:rsidP="00DE421E">
            <w:pPr>
              <w:keepNext/>
              <w:keepLines/>
              <w:spacing w:after="0"/>
              <w:jc w:val="center"/>
              <w:rPr>
                <w:rFonts w:ascii="Arial" w:hAnsi="Arial" w:cs="Arial"/>
                <w:sz w:val="18"/>
                <w:lang w:eastAsia="ja-JP"/>
              </w:rPr>
            </w:pPr>
            <w:r>
              <w:rPr>
                <w:rFonts w:ascii="Arial" w:hAnsi="Arial" w:cs="Arial"/>
                <w:sz w:val="18"/>
                <w:lang w:eastAsia="ja-JP"/>
              </w:rPr>
              <w:t>FDD</w:t>
            </w:r>
          </w:p>
        </w:tc>
      </w:tr>
      <w:tr w:rsidR="00346323" w14:paraId="0CCAC7D3" w14:textId="77777777" w:rsidTr="00DE421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C578FF4" w14:textId="77777777" w:rsidR="00346323" w:rsidRDefault="00346323" w:rsidP="00DE421E">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263A5DA2"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2826C919"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2FD953A"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0552C769"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53B8CC01"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377196D" w14:textId="77777777" w:rsidR="00346323" w:rsidRDefault="00346323" w:rsidP="00DE421E">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3B176D59" w14:textId="77777777" w:rsidR="00346323" w:rsidRDefault="00346323" w:rsidP="00DE421E">
            <w:pPr>
              <w:keepNext/>
              <w:keepLines/>
              <w:spacing w:after="0"/>
              <w:jc w:val="center"/>
              <w:rPr>
                <w:rFonts w:ascii="Arial" w:hAnsi="Arial" w:cs="Arial"/>
                <w:sz w:val="18"/>
                <w:lang w:eastAsia="ja-JP"/>
              </w:rPr>
            </w:pPr>
            <w:r>
              <w:rPr>
                <w:rFonts w:ascii="Arial" w:hAnsi="Arial" w:cs="Arial"/>
                <w:sz w:val="18"/>
                <w:lang w:eastAsia="ja-JP"/>
              </w:rPr>
              <w:t>FDD</w:t>
            </w:r>
          </w:p>
        </w:tc>
      </w:tr>
    </w:tbl>
    <w:p w14:paraId="5A60B0FC" w14:textId="77777777" w:rsidR="00346323" w:rsidRDefault="00346323" w:rsidP="00346323">
      <w:pPr>
        <w:rPr>
          <w:lang w:eastAsia="zh-CN"/>
        </w:rPr>
      </w:pPr>
    </w:p>
    <w:p w14:paraId="4A728A63" w14:textId="77777777" w:rsidR="00346323" w:rsidRDefault="00346323" w:rsidP="00346323">
      <w:pPr>
        <w:pStyle w:val="Heading4"/>
        <w:tabs>
          <w:tab w:val="left" w:pos="0"/>
          <w:tab w:val="left" w:pos="420"/>
          <w:tab w:val="left" w:pos="864"/>
        </w:tabs>
        <w:ind w:left="0" w:firstLine="0"/>
        <w:rPr>
          <w:lang w:eastAsia="zh-CN"/>
        </w:rPr>
      </w:pPr>
      <w:bookmarkStart w:id="15" w:name="_Toc26540"/>
      <w:r>
        <w:rPr>
          <w:rFonts w:hint="eastAsia"/>
          <w:lang w:eastAsia="zh-CN"/>
        </w:rPr>
        <w:t>5.2.1.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5"/>
    </w:p>
    <w:p w14:paraId="2733E5D0" w14:textId="77777777" w:rsidR="00346323" w:rsidRDefault="00346323" w:rsidP="00346323">
      <w:pPr>
        <w:pStyle w:val="TH"/>
        <w:rPr>
          <w:rFonts w:cs="Arial"/>
          <w:lang w:val="en-US" w:eastAsia="zh-CN"/>
        </w:rPr>
      </w:pPr>
      <w:r>
        <w:rPr>
          <w:rFonts w:cs="Arial"/>
        </w:rPr>
        <w:t xml:space="preserve">Table </w:t>
      </w:r>
      <w:r>
        <w:rPr>
          <w:rFonts w:cs="Arial" w:hint="eastAsia"/>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46323" w14:paraId="0F4AB87F" w14:textId="77777777" w:rsidTr="00DE421E">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0D041AFB" w14:textId="77777777" w:rsidR="00346323" w:rsidRDefault="00346323" w:rsidP="00DE421E">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718BCE6C" w14:textId="77777777" w:rsidR="00346323" w:rsidRDefault="00346323" w:rsidP="00DE421E">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1B7AEAC4" w14:textId="77777777" w:rsidR="00346323" w:rsidRDefault="00346323" w:rsidP="00DE421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8D1979" w14:textId="77777777" w:rsidR="00346323" w:rsidRDefault="00346323" w:rsidP="00DE421E">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117209C" w14:textId="77777777" w:rsidR="00346323" w:rsidRDefault="00346323" w:rsidP="00DE421E">
            <w:pPr>
              <w:pStyle w:val="TAH"/>
              <w:overflowPunct w:val="0"/>
              <w:autoSpaceDE w:val="0"/>
              <w:autoSpaceDN w:val="0"/>
              <w:adjustRightInd w:val="0"/>
              <w:rPr>
                <w:szCs w:val="18"/>
                <w:lang w:val="en-US" w:eastAsia="zh-CN"/>
              </w:rPr>
            </w:pPr>
            <w:r>
              <w:t>Bandwidth combination set</w:t>
            </w:r>
          </w:p>
        </w:tc>
      </w:tr>
      <w:tr w:rsidR="00346323" w14:paraId="1EEF1FEC" w14:textId="77777777" w:rsidTr="00DE421E">
        <w:trPr>
          <w:trHeight w:val="187"/>
        </w:trPr>
        <w:tc>
          <w:tcPr>
            <w:tcW w:w="1983" w:type="dxa"/>
            <w:tcBorders>
              <w:top w:val="single" w:sz="4" w:space="0" w:color="auto"/>
              <w:left w:val="single" w:sz="4" w:space="0" w:color="auto"/>
              <w:bottom w:val="nil"/>
              <w:right w:val="single" w:sz="4" w:space="0" w:color="auto"/>
            </w:tcBorders>
            <w:vAlign w:val="center"/>
          </w:tcPr>
          <w:p w14:paraId="40949FFA" w14:textId="77777777" w:rsidR="00346323" w:rsidRDefault="00346323" w:rsidP="00DE421E">
            <w:pPr>
              <w:pStyle w:val="TAC"/>
              <w:overflowPunct w:val="0"/>
              <w:autoSpaceDE w:val="0"/>
              <w:autoSpaceDN w:val="0"/>
              <w:adjustRightInd w:val="0"/>
              <w:rPr>
                <w:szCs w:val="18"/>
                <w:lang w:val="en-US" w:eastAsia="zh-CN"/>
              </w:rPr>
            </w:pPr>
            <w:r>
              <w:rPr>
                <w:rFonts w:eastAsia="SimSun"/>
                <w:lang w:val="en-US" w:eastAsia="zh-CN"/>
              </w:rPr>
              <w:t>CA_n3A-n26A</w:t>
            </w:r>
          </w:p>
        </w:tc>
        <w:tc>
          <w:tcPr>
            <w:tcW w:w="1690" w:type="dxa"/>
            <w:tcBorders>
              <w:top w:val="single" w:sz="4" w:space="0" w:color="auto"/>
              <w:left w:val="single" w:sz="4" w:space="0" w:color="auto"/>
              <w:bottom w:val="nil"/>
              <w:right w:val="single" w:sz="4" w:space="0" w:color="auto"/>
            </w:tcBorders>
            <w:vAlign w:val="center"/>
          </w:tcPr>
          <w:p w14:paraId="20CA0A5F" w14:textId="77777777" w:rsidR="00346323" w:rsidRDefault="00346323" w:rsidP="00DE421E">
            <w:pPr>
              <w:pStyle w:val="TAC"/>
              <w:overflowPunct w:val="0"/>
              <w:autoSpaceDE w:val="0"/>
              <w:autoSpaceDN w:val="0"/>
              <w:adjustRightInd w:val="0"/>
              <w:rPr>
                <w:rFonts w:eastAsia="SimSun"/>
                <w:szCs w:val="18"/>
                <w:lang w:val="en-US" w:eastAsia="zh-CN"/>
              </w:rPr>
            </w:pPr>
            <w:r>
              <w:rPr>
                <w:rFonts w:eastAsia="SimSun"/>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tcPr>
          <w:p w14:paraId="01FC9C1B" w14:textId="77777777" w:rsidR="00346323" w:rsidRDefault="00346323" w:rsidP="00DE421E">
            <w:pPr>
              <w:pStyle w:val="TAC"/>
              <w:overflowPunct w:val="0"/>
              <w:autoSpaceDE w:val="0"/>
              <w:autoSpaceDN w:val="0"/>
              <w:adjustRightInd w:val="0"/>
              <w:rPr>
                <w:szCs w:val="18"/>
                <w:lang w:val="en-US" w:eastAsia="zh-CN"/>
              </w:rPr>
            </w:pPr>
            <w:r>
              <w:rPr>
                <w:rFonts w:eastAsia="SimSun"/>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FD771F" w14:textId="77777777" w:rsidR="00346323" w:rsidRDefault="00346323" w:rsidP="00DE421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0CFCCC2" w14:textId="77777777" w:rsidR="00346323" w:rsidRDefault="00346323" w:rsidP="00DE421E">
            <w:pPr>
              <w:pStyle w:val="TAC"/>
              <w:overflowPunct w:val="0"/>
              <w:autoSpaceDE w:val="0"/>
              <w:autoSpaceDN w:val="0"/>
              <w:adjustRightInd w:val="0"/>
              <w:rPr>
                <w:szCs w:val="18"/>
                <w:lang w:val="en-US" w:eastAsia="zh-CN"/>
              </w:rPr>
            </w:pPr>
            <w:r>
              <w:rPr>
                <w:szCs w:val="18"/>
                <w:lang w:val="en-US" w:eastAsia="zh-CN"/>
              </w:rPr>
              <w:t>0</w:t>
            </w:r>
          </w:p>
        </w:tc>
      </w:tr>
      <w:tr w:rsidR="00346323" w14:paraId="388A18D0" w14:textId="77777777" w:rsidTr="00DE421E">
        <w:trPr>
          <w:trHeight w:val="187"/>
        </w:trPr>
        <w:tc>
          <w:tcPr>
            <w:tcW w:w="1983" w:type="dxa"/>
            <w:tcBorders>
              <w:top w:val="nil"/>
              <w:left w:val="single" w:sz="4" w:space="0" w:color="auto"/>
              <w:bottom w:val="single" w:sz="4" w:space="0" w:color="auto"/>
              <w:right w:val="single" w:sz="4" w:space="0" w:color="auto"/>
            </w:tcBorders>
            <w:vAlign w:val="center"/>
          </w:tcPr>
          <w:p w14:paraId="56A8545C" w14:textId="77777777" w:rsidR="00346323" w:rsidRDefault="00346323" w:rsidP="00DE421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2B92D09" w14:textId="77777777" w:rsidR="00346323" w:rsidRDefault="00346323" w:rsidP="00DE421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015D0D" w14:textId="77777777" w:rsidR="00346323" w:rsidRDefault="00346323" w:rsidP="00DE421E">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5BB111" w14:textId="77777777" w:rsidR="00346323" w:rsidRDefault="00346323" w:rsidP="00DE421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8A47785" w14:textId="77777777" w:rsidR="00346323" w:rsidRDefault="00346323" w:rsidP="00DE421E">
            <w:pPr>
              <w:pStyle w:val="TAC"/>
              <w:overflowPunct w:val="0"/>
              <w:autoSpaceDE w:val="0"/>
              <w:autoSpaceDN w:val="0"/>
              <w:adjustRightInd w:val="0"/>
              <w:rPr>
                <w:szCs w:val="18"/>
                <w:lang w:val="en-US" w:eastAsia="zh-CN"/>
              </w:rPr>
            </w:pPr>
          </w:p>
        </w:tc>
      </w:tr>
    </w:tbl>
    <w:p w14:paraId="24E6B037" w14:textId="77777777" w:rsidR="00346323" w:rsidRDefault="00346323" w:rsidP="00346323">
      <w:pPr>
        <w:rPr>
          <w:lang w:eastAsia="ko-KR"/>
        </w:rPr>
      </w:pPr>
    </w:p>
    <w:p w14:paraId="410300DA" w14:textId="77777777" w:rsidR="00346323" w:rsidRDefault="00346323" w:rsidP="00346323">
      <w:pPr>
        <w:pStyle w:val="Heading4"/>
        <w:tabs>
          <w:tab w:val="left" w:pos="0"/>
          <w:tab w:val="left" w:pos="420"/>
          <w:tab w:val="left" w:pos="864"/>
        </w:tabs>
        <w:ind w:left="0" w:firstLine="0"/>
        <w:rPr>
          <w:rFonts w:eastAsia="SimSun"/>
          <w:lang w:eastAsia="zh-CN"/>
        </w:rPr>
      </w:pPr>
      <w:bookmarkStart w:id="16" w:name="_Toc22081"/>
      <w:r>
        <w:rPr>
          <w:rFonts w:hint="eastAsia"/>
          <w:lang w:eastAsia="zh-CN"/>
        </w:rPr>
        <w:t>5.2.1.3</w:t>
      </w:r>
      <w:r>
        <w:rPr>
          <w:rFonts w:eastAsia="SimSun" w:hint="eastAsia"/>
          <w:lang w:eastAsia="zh-CN"/>
        </w:rPr>
        <w:tab/>
      </w:r>
      <w:r>
        <w:rPr>
          <w:rFonts w:eastAsia="SimSun" w:hint="eastAsia"/>
          <w:lang w:eastAsia="zh-CN"/>
        </w:rPr>
        <w:tab/>
      </w:r>
      <w:r>
        <w:rPr>
          <w:rFonts w:hint="eastAsia"/>
          <w:lang w:eastAsia="zh-CN"/>
        </w:rPr>
        <w:t>UE co-existence studies</w:t>
      </w:r>
      <w:bookmarkEnd w:id="16"/>
    </w:p>
    <w:p w14:paraId="2B4480FD" w14:textId="77777777" w:rsidR="00346323" w:rsidRDefault="00346323" w:rsidP="00346323">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14:paraId="7E1542EC" w14:textId="77777777" w:rsidR="00346323" w:rsidRDefault="00346323" w:rsidP="00346323">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46323" w14:paraId="25D64730" w14:textId="77777777" w:rsidTr="00DE421E">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0B54FD9" w14:textId="77777777" w:rsidR="00346323" w:rsidRDefault="00346323"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6C4F1E8" w14:textId="77777777" w:rsidR="00346323" w:rsidRDefault="00346323" w:rsidP="00DE421E">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C80FBFE" w14:textId="77777777" w:rsidR="00346323" w:rsidRDefault="00346323" w:rsidP="00DE421E">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B500748" w14:textId="77777777" w:rsidR="00346323" w:rsidRDefault="00346323" w:rsidP="00DE421E">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8341DFC" w14:textId="77777777" w:rsidR="00346323" w:rsidRDefault="00346323" w:rsidP="00DE421E">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26F3BAB" w14:textId="77777777" w:rsidR="00346323" w:rsidRDefault="00346323" w:rsidP="00DE421E">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050D0E8" w14:textId="77777777" w:rsidR="00346323" w:rsidRDefault="00346323" w:rsidP="00DE421E">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76B408D" w14:textId="77777777" w:rsidR="00346323" w:rsidRDefault="00346323"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8984D32" w14:textId="77777777" w:rsidR="00346323" w:rsidRDefault="00346323"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346323" w14:paraId="1F52928D" w14:textId="77777777" w:rsidTr="00DE421E">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875D5FB" w14:textId="77777777" w:rsidR="00346323" w:rsidRDefault="00346323" w:rsidP="00DE421E">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B9EB3FB" w14:textId="77777777" w:rsidR="00346323" w:rsidRDefault="00346323" w:rsidP="00DE421E">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26B8E0F" w14:textId="77777777" w:rsidR="00346323" w:rsidRDefault="00346323" w:rsidP="00DE421E">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335A22E" w14:textId="77777777" w:rsidR="00346323" w:rsidRDefault="00346323" w:rsidP="00DE421E">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B9B7231" w14:textId="77777777" w:rsidR="00346323" w:rsidRDefault="00346323" w:rsidP="00DE421E">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5786D1B" w14:textId="77777777" w:rsidR="00346323" w:rsidRDefault="00346323" w:rsidP="00DE421E">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7FEA48F" w14:textId="77777777" w:rsidR="00346323" w:rsidRDefault="00346323" w:rsidP="00DE421E">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EFBF689" w14:textId="77777777" w:rsidR="00346323" w:rsidRDefault="00346323" w:rsidP="00DE421E">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32DD7E4" w14:textId="77777777" w:rsidR="00346323" w:rsidRDefault="00346323" w:rsidP="00DE421E">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0BFEB72" w14:textId="77777777" w:rsidR="00346323" w:rsidRDefault="00346323" w:rsidP="00DE421E">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2DB82EF0" w14:textId="77777777" w:rsidR="00346323" w:rsidRDefault="00346323" w:rsidP="00DE421E">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DED725A" w14:textId="77777777" w:rsidR="00346323" w:rsidRDefault="00346323" w:rsidP="00DE421E">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9488CE8" w14:textId="77777777" w:rsidR="00346323" w:rsidRDefault="00346323" w:rsidP="00DE421E">
            <w:pPr>
              <w:pStyle w:val="TAH"/>
              <w:rPr>
                <w:rFonts w:eastAsia="Malgun Gothic" w:cs="Arial"/>
                <w:lang w:eastAsia="ja-JP"/>
              </w:rPr>
            </w:pPr>
            <w:r>
              <w:rPr>
                <w:rFonts w:eastAsia="Malgun Gothic" w:cs="Arial"/>
                <w:lang w:eastAsia="ja-JP"/>
              </w:rPr>
              <w:t>UL High Band Edge</w:t>
            </w:r>
          </w:p>
        </w:tc>
      </w:tr>
      <w:tr w:rsidR="00346323" w14:paraId="1FC4F748" w14:textId="77777777" w:rsidTr="00DE421E">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DCCDEC6"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778B2A91"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30ECF84F"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sz="4" w:space="0" w:color="auto"/>
              <w:left w:val="single" w:sz="4" w:space="0" w:color="auto"/>
              <w:bottom w:val="single" w:sz="4" w:space="0" w:color="auto"/>
              <w:right w:val="single" w:sz="4" w:space="0" w:color="auto"/>
            </w:tcBorders>
            <w:vAlign w:val="center"/>
          </w:tcPr>
          <w:p w14:paraId="0DFEBD74"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00B6BAF3"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center"/>
          </w:tcPr>
          <w:p w14:paraId="7D2EAB67"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sz="4" w:space="0" w:color="auto"/>
              <w:left w:val="single" w:sz="4" w:space="0" w:color="auto"/>
              <w:bottom w:val="single" w:sz="4" w:space="0" w:color="auto"/>
              <w:right w:val="single" w:sz="4" w:space="0" w:color="auto"/>
            </w:tcBorders>
            <w:vAlign w:val="center"/>
          </w:tcPr>
          <w:p w14:paraId="0272984B"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sz="4" w:space="0" w:color="auto"/>
              <w:left w:val="single" w:sz="4" w:space="0" w:color="auto"/>
              <w:bottom w:val="single" w:sz="4" w:space="0" w:color="auto"/>
              <w:right w:val="single" w:sz="4" w:space="0" w:color="auto"/>
            </w:tcBorders>
            <w:vAlign w:val="center"/>
          </w:tcPr>
          <w:p w14:paraId="0149164B"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6BE8F2B1"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sz="4" w:space="0" w:color="auto"/>
              <w:left w:val="single" w:sz="4" w:space="0" w:color="auto"/>
              <w:bottom w:val="single" w:sz="4" w:space="0" w:color="auto"/>
              <w:right w:val="single" w:sz="4" w:space="0" w:color="auto"/>
            </w:tcBorders>
            <w:vAlign w:val="center"/>
          </w:tcPr>
          <w:p w14:paraId="62B37105"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sz="4" w:space="0" w:color="auto"/>
              <w:left w:val="single" w:sz="4" w:space="0" w:color="auto"/>
              <w:bottom w:val="single" w:sz="4" w:space="0" w:color="auto"/>
              <w:right w:val="single" w:sz="4" w:space="0" w:color="auto"/>
            </w:tcBorders>
            <w:vAlign w:val="center"/>
          </w:tcPr>
          <w:p w14:paraId="1903BC3D"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sz="4" w:space="0" w:color="auto"/>
              <w:left w:val="single" w:sz="4" w:space="0" w:color="auto"/>
              <w:bottom w:val="single" w:sz="4" w:space="0" w:color="auto"/>
              <w:right w:val="single" w:sz="4" w:space="0" w:color="auto"/>
            </w:tcBorders>
            <w:vAlign w:val="center"/>
          </w:tcPr>
          <w:p w14:paraId="3F592775"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sz="4" w:space="0" w:color="auto"/>
              <w:left w:val="single" w:sz="4" w:space="0" w:color="auto"/>
              <w:bottom w:val="single" w:sz="4" w:space="0" w:color="auto"/>
              <w:right w:val="single" w:sz="4" w:space="0" w:color="auto"/>
            </w:tcBorders>
            <w:vAlign w:val="center"/>
          </w:tcPr>
          <w:p w14:paraId="5A4B8F4A"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rsidR="00346323" w14:paraId="7C62BEA2" w14:textId="77777777" w:rsidTr="00DE421E">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624F4020"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155BE398"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0136FB24"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54D3B0B"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6EDED9DB"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6588920"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3D917BB3"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1434B3C"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5DAA0207"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5E1CC073"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100FE9ED"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4D8DDD06"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5665044C"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733843AF" w14:textId="77777777" w:rsidR="00346323" w:rsidRDefault="00346323" w:rsidP="00346323">
      <w:pPr>
        <w:pStyle w:val="Guidance"/>
        <w:keepNext/>
        <w:keepLines/>
      </w:pPr>
    </w:p>
    <w:p w14:paraId="50899413" w14:textId="77777777" w:rsidR="00346323" w:rsidRDefault="00346323" w:rsidP="00346323">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46323" w14:paraId="68F53E23" w14:textId="77777777" w:rsidTr="00DE421E">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9026E59" w14:textId="77777777" w:rsidR="00346323" w:rsidRDefault="00346323"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D50372D" w14:textId="77777777" w:rsidR="00346323" w:rsidRDefault="00346323"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961BA4E" w14:textId="77777777" w:rsidR="00346323" w:rsidRDefault="00346323"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534E6AE" w14:textId="77777777" w:rsidR="00346323" w:rsidRDefault="00346323"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982585B" w14:textId="77777777" w:rsidR="00346323" w:rsidRDefault="00346323" w:rsidP="00DE421E">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8848F45" w14:textId="77777777" w:rsidR="00346323" w:rsidRDefault="00346323" w:rsidP="00DE421E">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0793FB5" w14:textId="77777777" w:rsidR="00346323" w:rsidRDefault="00346323" w:rsidP="00DE421E">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68DBD20" w14:textId="77777777" w:rsidR="00346323" w:rsidRDefault="00346323"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569D3B35" w14:textId="77777777" w:rsidR="00346323" w:rsidRDefault="00346323"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346323" w14:paraId="679A1C14" w14:textId="77777777" w:rsidTr="00DE421E">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35DB569" w14:textId="77777777" w:rsidR="00346323" w:rsidRDefault="00346323" w:rsidP="00DE421E">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D0537D0" w14:textId="77777777" w:rsidR="00346323" w:rsidRDefault="00346323" w:rsidP="00DE421E">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C3B0905" w14:textId="77777777" w:rsidR="00346323" w:rsidRDefault="00346323" w:rsidP="00DE421E">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FD5D237" w14:textId="77777777" w:rsidR="00346323" w:rsidRDefault="00346323" w:rsidP="00DE421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8EE7A2B" w14:textId="77777777" w:rsidR="00346323" w:rsidRDefault="00346323" w:rsidP="00DE421E">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FD1BCED" w14:textId="77777777" w:rsidR="00346323" w:rsidRDefault="00346323" w:rsidP="00DE421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C49D34C" w14:textId="77777777" w:rsidR="00346323" w:rsidRDefault="00346323" w:rsidP="00DE421E">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73BE68D" w14:textId="77777777" w:rsidR="00346323" w:rsidRDefault="00346323" w:rsidP="00DE421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0085DD3" w14:textId="77777777" w:rsidR="00346323" w:rsidRDefault="00346323" w:rsidP="00DE421E">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C04671C" w14:textId="77777777" w:rsidR="00346323" w:rsidRDefault="00346323" w:rsidP="00DE421E">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FF44F9A" w14:textId="77777777" w:rsidR="00346323" w:rsidRDefault="00346323" w:rsidP="00DE421E">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7A9E83C9" w14:textId="77777777" w:rsidR="00346323" w:rsidRDefault="00346323" w:rsidP="00DE421E">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2E32A2BE" w14:textId="77777777" w:rsidR="00346323" w:rsidRDefault="00346323" w:rsidP="00DE421E">
            <w:pPr>
              <w:pStyle w:val="TAH"/>
              <w:rPr>
                <w:rFonts w:eastAsia="Malgun Gothic" w:cs="Arial"/>
                <w:lang w:eastAsia="ja-JP"/>
              </w:rPr>
            </w:pPr>
            <w:r>
              <w:rPr>
                <w:rFonts w:eastAsia="Malgun Gothic" w:cs="Arial"/>
                <w:lang w:eastAsia="ja-JP"/>
              </w:rPr>
              <w:t>DL High Band Edge</w:t>
            </w:r>
          </w:p>
        </w:tc>
      </w:tr>
      <w:tr w:rsidR="00346323" w14:paraId="383EBAFE" w14:textId="77777777" w:rsidTr="00DE421E">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E3408EE"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4D4747E2"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429D967F"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sz="4" w:space="0" w:color="auto"/>
              <w:left w:val="single" w:sz="4" w:space="0" w:color="auto"/>
              <w:bottom w:val="single" w:sz="4" w:space="0" w:color="auto"/>
              <w:right w:val="single" w:sz="4" w:space="0" w:color="auto"/>
            </w:tcBorders>
            <w:vAlign w:val="center"/>
          </w:tcPr>
          <w:p w14:paraId="32A36778"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41C53E8F"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sz="4" w:space="0" w:color="auto"/>
              <w:left w:val="single" w:sz="4" w:space="0" w:color="auto"/>
              <w:bottom w:val="single" w:sz="4" w:space="0" w:color="auto"/>
              <w:right w:val="single" w:sz="4" w:space="0" w:color="auto"/>
            </w:tcBorders>
            <w:vAlign w:val="bottom"/>
          </w:tcPr>
          <w:p w14:paraId="46FDD73B"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sz="4" w:space="0" w:color="auto"/>
              <w:left w:val="single" w:sz="4" w:space="0" w:color="auto"/>
              <w:bottom w:val="single" w:sz="4" w:space="0" w:color="auto"/>
              <w:right w:val="single" w:sz="4" w:space="0" w:color="auto"/>
            </w:tcBorders>
            <w:vAlign w:val="bottom"/>
          </w:tcPr>
          <w:p w14:paraId="1336BFC3"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sz="4" w:space="0" w:color="auto"/>
              <w:left w:val="single" w:sz="4" w:space="0" w:color="auto"/>
              <w:bottom w:val="single" w:sz="4" w:space="0" w:color="auto"/>
              <w:right w:val="single" w:sz="4" w:space="0" w:color="auto"/>
            </w:tcBorders>
            <w:vAlign w:val="bottom"/>
          </w:tcPr>
          <w:p w14:paraId="366760B3"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sz="4" w:space="0" w:color="auto"/>
              <w:left w:val="single" w:sz="4" w:space="0" w:color="auto"/>
              <w:bottom w:val="single" w:sz="4" w:space="0" w:color="auto"/>
              <w:right w:val="single" w:sz="4" w:space="0" w:color="auto"/>
            </w:tcBorders>
            <w:vAlign w:val="bottom"/>
          </w:tcPr>
          <w:p w14:paraId="36F58A18"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sz="4" w:space="0" w:color="auto"/>
              <w:left w:val="single" w:sz="4" w:space="0" w:color="auto"/>
              <w:bottom w:val="single" w:sz="4" w:space="0" w:color="auto"/>
              <w:right w:val="single" w:sz="4" w:space="0" w:color="auto"/>
            </w:tcBorders>
            <w:vAlign w:val="bottom"/>
          </w:tcPr>
          <w:p w14:paraId="04BF971C"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sz="4" w:space="0" w:color="auto"/>
              <w:left w:val="single" w:sz="4" w:space="0" w:color="auto"/>
              <w:bottom w:val="single" w:sz="4" w:space="0" w:color="auto"/>
              <w:right w:val="single" w:sz="4" w:space="0" w:color="auto"/>
            </w:tcBorders>
            <w:vAlign w:val="bottom"/>
          </w:tcPr>
          <w:p w14:paraId="4514BF39"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sz="4" w:space="0" w:color="auto"/>
              <w:left w:val="single" w:sz="4" w:space="0" w:color="auto"/>
              <w:bottom w:val="single" w:sz="4" w:space="0" w:color="auto"/>
              <w:right w:val="single" w:sz="4" w:space="0" w:color="auto"/>
            </w:tcBorders>
            <w:vAlign w:val="center"/>
          </w:tcPr>
          <w:p w14:paraId="47F8D46F"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sz="4" w:space="0" w:color="auto"/>
              <w:left w:val="single" w:sz="4" w:space="0" w:color="auto"/>
              <w:bottom w:val="single" w:sz="4" w:space="0" w:color="auto"/>
              <w:right w:val="single" w:sz="4" w:space="0" w:color="auto"/>
            </w:tcBorders>
            <w:vAlign w:val="center"/>
          </w:tcPr>
          <w:p w14:paraId="2FFA814A"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rsidR="00346323" w14:paraId="6D547414" w14:textId="77777777" w:rsidTr="00DE421E">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59986436"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6493F76"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03147587"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42ED5F7C"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2774EEAB"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BF4DFB3"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0C36BE1B"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2B27D0C0"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31801F68"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1B41A177"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3FDC0D0D"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77ED75C0"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6BCB3245" w14:textId="77777777" w:rsidR="00346323" w:rsidRDefault="00346323"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5BF61C93" w14:textId="77777777" w:rsidR="00346323" w:rsidRDefault="00346323" w:rsidP="00346323"/>
    <w:p w14:paraId="0BB3103E" w14:textId="77777777" w:rsidR="00346323" w:rsidRDefault="00346323" w:rsidP="00346323">
      <w:pPr>
        <w:pStyle w:val="Heading4"/>
        <w:tabs>
          <w:tab w:val="left" w:pos="0"/>
          <w:tab w:val="left" w:pos="420"/>
          <w:tab w:val="left" w:pos="864"/>
        </w:tabs>
        <w:ind w:left="0" w:firstLine="0"/>
        <w:rPr>
          <w:lang w:eastAsia="zh-CN"/>
        </w:rPr>
      </w:pPr>
      <w:bookmarkStart w:id="17" w:name="_Toc1063"/>
      <w:r>
        <w:rPr>
          <w:rFonts w:hint="eastAsia"/>
          <w:lang w:eastAsia="zh-CN"/>
        </w:rPr>
        <w:t>5.2.1.4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
    </w:p>
    <w:p w14:paraId="6F82D005" w14:textId="77777777" w:rsidR="00346323" w:rsidRDefault="00346323" w:rsidP="00346323">
      <w:r>
        <w:t xml:space="preserve">For </w:t>
      </w:r>
      <w:r>
        <w:rPr>
          <w:rFonts w:hint="eastAsia"/>
          <w:lang w:eastAsia="zh-CN"/>
        </w:rPr>
        <w:t>CA_</w:t>
      </w:r>
      <w:r>
        <w:rPr>
          <w:lang w:eastAsia="zh-CN"/>
        </w:rPr>
        <w:t>n3-n26</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r>
        <w:rPr>
          <w:lang w:val="en-US"/>
        </w:rPr>
        <w:t>CA_3-26</w:t>
      </w:r>
      <w:r>
        <w:t xml:space="preserve"> and are given in the tables</w:t>
      </w:r>
      <w:r>
        <w:rPr>
          <w:rFonts w:hint="eastAsia"/>
        </w:rPr>
        <w:t xml:space="preserve"> below</w:t>
      </w:r>
      <w:r>
        <w:t>.</w:t>
      </w:r>
    </w:p>
    <w:p w14:paraId="0873442F" w14:textId="77777777" w:rsidR="00346323" w:rsidRDefault="00346323" w:rsidP="00346323">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6323" w14:paraId="52D209AE" w14:textId="77777777" w:rsidTr="00DE421E">
        <w:trPr>
          <w:tblHeader/>
          <w:jc w:val="center"/>
        </w:trPr>
        <w:tc>
          <w:tcPr>
            <w:tcW w:w="1535" w:type="dxa"/>
            <w:vAlign w:val="center"/>
          </w:tcPr>
          <w:p w14:paraId="490B75FF" w14:textId="77777777" w:rsidR="00346323" w:rsidRDefault="00346323" w:rsidP="00DE421E">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57BA96F2" w14:textId="77777777" w:rsidR="00346323" w:rsidRDefault="00346323" w:rsidP="00DE421E">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2C3D9D8E" w14:textId="77777777" w:rsidR="00346323" w:rsidRDefault="00346323" w:rsidP="00DE421E">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346323" w14:paraId="388B2870" w14:textId="77777777" w:rsidTr="00DE421E">
        <w:trPr>
          <w:jc w:val="center"/>
        </w:trPr>
        <w:tc>
          <w:tcPr>
            <w:tcW w:w="1535" w:type="dxa"/>
            <w:vMerge w:val="restart"/>
            <w:vAlign w:val="center"/>
          </w:tcPr>
          <w:p w14:paraId="5ECA41C9" w14:textId="77777777" w:rsidR="00346323" w:rsidRDefault="00346323" w:rsidP="00DE421E">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n3-n26</w:t>
            </w:r>
          </w:p>
        </w:tc>
        <w:tc>
          <w:tcPr>
            <w:tcW w:w="2049" w:type="dxa"/>
            <w:vAlign w:val="center"/>
          </w:tcPr>
          <w:p w14:paraId="104A933D" w14:textId="77777777" w:rsidR="00346323" w:rsidRDefault="00346323"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n3</w:t>
            </w:r>
          </w:p>
        </w:tc>
        <w:tc>
          <w:tcPr>
            <w:tcW w:w="2340" w:type="dxa"/>
          </w:tcPr>
          <w:p w14:paraId="17FF4F1F" w14:textId="77777777" w:rsidR="00346323" w:rsidRDefault="00346323" w:rsidP="00DE421E">
            <w:pPr>
              <w:keepNext/>
              <w:keepLines/>
              <w:spacing w:after="0"/>
              <w:jc w:val="center"/>
              <w:rPr>
                <w:rFonts w:ascii="Arial" w:eastAsia="SimSun" w:hAnsi="Arial" w:cs="Arial"/>
                <w:sz w:val="18"/>
                <w:lang w:val="sv-SE" w:eastAsia="zh-CN"/>
              </w:rPr>
            </w:pPr>
            <w:r>
              <w:rPr>
                <w:rFonts w:ascii="Arial" w:hAnsi="Arial"/>
                <w:sz w:val="18"/>
                <w:lang w:eastAsia="zh-CN"/>
              </w:rPr>
              <w:t>0.3</w:t>
            </w:r>
          </w:p>
        </w:tc>
      </w:tr>
      <w:tr w:rsidR="00346323" w14:paraId="34542553" w14:textId="77777777" w:rsidTr="00DE421E">
        <w:trPr>
          <w:jc w:val="center"/>
        </w:trPr>
        <w:tc>
          <w:tcPr>
            <w:tcW w:w="1535" w:type="dxa"/>
            <w:vMerge/>
            <w:vAlign w:val="center"/>
          </w:tcPr>
          <w:p w14:paraId="4D9B11CD" w14:textId="77777777" w:rsidR="00346323" w:rsidRDefault="00346323" w:rsidP="00DE421E">
            <w:pPr>
              <w:keepNext/>
              <w:keepLines/>
              <w:spacing w:after="0"/>
              <w:jc w:val="center"/>
              <w:rPr>
                <w:rFonts w:ascii="Arial" w:eastAsia="SimSun" w:hAnsi="Arial" w:cs="Arial"/>
                <w:sz w:val="18"/>
                <w:lang w:val="zh-CN"/>
              </w:rPr>
            </w:pPr>
          </w:p>
        </w:tc>
        <w:tc>
          <w:tcPr>
            <w:tcW w:w="2049" w:type="dxa"/>
            <w:vAlign w:val="center"/>
          </w:tcPr>
          <w:p w14:paraId="5106B964" w14:textId="77777777" w:rsidR="00346323" w:rsidRDefault="00346323"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0A031BF4" w14:textId="77777777" w:rsidR="00346323" w:rsidRDefault="00346323" w:rsidP="00DE421E">
            <w:pPr>
              <w:keepNext/>
              <w:keepLines/>
              <w:spacing w:after="0"/>
              <w:jc w:val="center"/>
              <w:rPr>
                <w:rFonts w:ascii="Arial" w:eastAsia="SimSun" w:hAnsi="Arial" w:cs="Arial"/>
                <w:sz w:val="18"/>
                <w:lang w:val="sv-SE" w:eastAsia="zh-CN"/>
              </w:rPr>
            </w:pPr>
            <w:r>
              <w:rPr>
                <w:rFonts w:ascii="Arial" w:hAnsi="Arial"/>
                <w:sz w:val="18"/>
                <w:lang w:eastAsia="zh-CN"/>
              </w:rPr>
              <w:t>0.3</w:t>
            </w:r>
          </w:p>
        </w:tc>
      </w:tr>
    </w:tbl>
    <w:p w14:paraId="1B28B826" w14:textId="77777777" w:rsidR="00346323" w:rsidRDefault="00346323" w:rsidP="00346323">
      <w:pPr>
        <w:rPr>
          <w:rFonts w:eastAsia="SimSun"/>
        </w:rPr>
      </w:pPr>
    </w:p>
    <w:p w14:paraId="042D38DD" w14:textId="77777777" w:rsidR="00346323" w:rsidRDefault="00346323" w:rsidP="00346323">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46323" w14:paraId="42D9ABB5" w14:textId="77777777" w:rsidTr="00DE421E">
        <w:trPr>
          <w:tblHeader/>
          <w:jc w:val="center"/>
        </w:trPr>
        <w:tc>
          <w:tcPr>
            <w:tcW w:w="1535" w:type="dxa"/>
            <w:vAlign w:val="center"/>
          </w:tcPr>
          <w:p w14:paraId="55EB2C75" w14:textId="77777777" w:rsidR="00346323" w:rsidRDefault="00346323" w:rsidP="00DE421E">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3A156ADB" w14:textId="77777777" w:rsidR="00346323" w:rsidRDefault="00346323" w:rsidP="00DE421E">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62B1320B" w14:textId="77777777" w:rsidR="00346323" w:rsidRDefault="00346323" w:rsidP="00DE421E">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p>
        </w:tc>
      </w:tr>
      <w:tr w:rsidR="00346323" w14:paraId="22D218A3" w14:textId="77777777" w:rsidTr="00DE421E">
        <w:trPr>
          <w:jc w:val="center"/>
        </w:trPr>
        <w:tc>
          <w:tcPr>
            <w:tcW w:w="1535" w:type="dxa"/>
            <w:vMerge w:val="restart"/>
            <w:vAlign w:val="center"/>
          </w:tcPr>
          <w:p w14:paraId="339D252F" w14:textId="77777777" w:rsidR="00346323" w:rsidRDefault="00346323" w:rsidP="00DE421E">
            <w:pPr>
              <w:keepNext/>
              <w:keepLines/>
              <w:spacing w:after="0"/>
              <w:jc w:val="center"/>
              <w:rPr>
                <w:rFonts w:ascii="Arial" w:eastAsia="SimSun" w:hAnsi="Arial" w:cs="Arial"/>
                <w:sz w:val="18"/>
                <w:lang w:val="zh-CN"/>
              </w:rPr>
            </w:pPr>
            <w:r>
              <w:rPr>
                <w:rFonts w:ascii="Arial" w:eastAsia="SimSun" w:hAnsi="Arial" w:cs="Arial" w:hint="eastAsia"/>
                <w:sz w:val="18"/>
                <w:lang w:val="sv-SE" w:eastAsia="zh-CN"/>
              </w:rPr>
              <w:t>CA_</w:t>
            </w:r>
            <w:r>
              <w:rPr>
                <w:rFonts w:ascii="Arial" w:eastAsia="SimSun" w:hAnsi="Arial" w:cs="Arial"/>
                <w:sz w:val="18"/>
                <w:lang w:val="sv-SE" w:eastAsia="zh-CN"/>
              </w:rPr>
              <w:t>n3-n26</w:t>
            </w:r>
          </w:p>
        </w:tc>
        <w:tc>
          <w:tcPr>
            <w:tcW w:w="2052" w:type="dxa"/>
            <w:vAlign w:val="center"/>
          </w:tcPr>
          <w:p w14:paraId="2EA83B2A" w14:textId="77777777" w:rsidR="00346323" w:rsidRDefault="00346323"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n3</w:t>
            </w:r>
          </w:p>
        </w:tc>
        <w:tc>
          <w:tcPr>
            <w:tcW w:w="2340" w:type="dxa"/>
          </w:tcPr>
          <w:p w14:paraId="06F291DA" w14:textId="77777777" w:rsidR="00346323" w:rsidRDefault="00346323" w:rsidP="00DE421E">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p>
        </w:tc>
      </w:tr>
      <w:tr w:rsidR="00346323" w14:paraId="76B954B2" w14:textId="77777777" w:rsidTr="00DE421E">
        <w:trPr>
          <w:jc w:val="center"/>
        </w:trPr>
        <w:tc>
          <w:tcPr>
            <w:tcW w:w="1535" w:type="dxa"/>
            <w:vMerge/>
            <w:vAlign w:val="center"/>
          </w:tcPr>
          <w:p w14:paraId="7107E0C8" w14:textId="77777777" w:rsidR="00346323" w:rsidRDefault="00346323" w:rsidP="00DE421E">
            <w:pPr>
              <w:keepNext/>
              <w:keepLines/>
              <w:spacing w:after="0"/>
              <w:jc w:val="center"/>
              <w:rPr>
                <w:rFonts w:ascii="Arial" w:eastAsia="SimSun" w:hAnsi="Arial" w:cs="Arial"/>
                <w:sz w:val="18"/>
                <w:lang w:val="zh-CN"/>
              </w:rPr>
            </w:pPr>
          </w:p>
        </w:tc>
        <w:tc>
          <w:tcPr>
            <w:tcW w:w="2052" w:type="dxa"/>
            <w:vAlign w:val="center"/>
          </w:tcPr>
          <w:p w14:paraId="56474201" w14:textId="77777777" w:rsidR="00346323" w:rsidRDefault="00346323"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06BC0931" w14:textId="77777777" w:rsidR="00346323" w:rsidRDefault="00346323" w:rsidP="00DE421E">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p>
        </w:tc>
      </w:tr>
    </w:tbl>
    <w:p w14:paraId="3EF31DD6" w14:textId="77777777" w:rsidR="00346323" w:rsidRDefault="00346323" w:rsidP="00346323">
      <w:pPr>
        <w:jc w:val="center"/>
        <w:rPr>
          <w:rFonts w:eastAsia="SimSun"/>
          <w:b/>
          <w:color w:val="00B050"/>
          <w:lang w:val="en-US" w:eastAsia="zh-CN"/>
        </w:rPr>
      </w:pPr>
    </w:p>
    <w:p w14:paraId="0FCC673F" w14:textId="77777777" w:rsidR="00346323" w:rsidRDefault="00346323" w:rsidP="00346323">
      <w:pPr>
        <w:pStyle w:val="Heading4"/>
        <w:tabs>
          <w:tab w:val="left" w:pos="0"/>
          <w:tab w:val="left" w:pos="420"/>
          <w:tab w:val="left" w:pos="864"/>
        </w:tabs>
        <w:ind w:left="0" w:firstLine="0"/>
        <w:rPr>
          <w:rFonts w:eastAsia="SimSun"/>
          <w:lang w:eastAsia="zh-CN"/>
        </w:rPr>
      </w:pPr>
      <w:bookmarkStart w:id="18" w:name="_Toc30967"/>
      <w:r>
        <w:rPr>
          <w:rFonts w:hint="eastAsia"/>
          <w:lang w:eastAsia="zh-CN"/>
        </w:rPr>
        <w:t>5.2.1.5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18"/>
    </w:p>
    <w:p w14:paraId="2FA1A0D2" w14:textId="77777777" w:rsidR="00346323" w:rsidRDefault="00346323" w:rsidP="00346323">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14:paraId="66A37652" w14:textId="21200AD5" w:rsidR="00346323" w:rsidRDefault="00346323" w:rsidP="00346323">
      <w:r>
        <w:t>Based on the co-existence studies there are 2</w:t>
      </w:r>
      <w:r>
        <w:rPr>
          <w:vertAlign w:val="superscript"/>
        </w:rPr>
        <w:t>nd</w:t>
      </w:r>
      <w:r>
        <w:t xml:space="preserve"> harmonic mixing from band n26 DL into band n3 UL. MSD value</w:t>
      </w:r>
      <w:ins w:id="19" w:author="Per Lindell" w:date="2022-09-25T14:04:00Z">
        <w:r w:rsidR="003A4279">
          <w:t>s</w:t>
        </w:r>
      </w:ins>
      <w:r>
        <w:t xml:space="preserve"> </w:t>
      </w:r>
      <w:del w:id="20" w:author="Per Lindell" w:date="2022-09-25T14:04:00Z">
        <w:r w:rsidDel="003A4279">
          <w:delText>to be discussed further at upcoming meetings</w:delText>
        </w:r>
      </w:del>
      <w:ins w:id="21" w:author="Per Lindell" w:date="2022-09-27T11:30:00Z">
        <w:r w:rsidR="00A941F5">
          <w:t>based on</w:t>
        </w:r>
      </w:ins>
      <w:ins w:id="22" w:author="Per Lindell" w:date="2022-09-25T14:04:00Z">
        <w:r w:rsidR="003A4279">
          <w:t xml:space="preserve"> </w:t>
        </w:r>
        <w:r w:rsidR="004A3B33">
          <w:t>CA_n2-n77</w:t>
        </w:r>
      </w:ins>
      <w:ins w:id="23" w:author="Per Lindell" w:date="2022-09-27T11:31:00Z">
        <w:r w:rsidR="00A941F5">
          <w:t xml:space="preserve"> corrected for lower Rx harmonic mixing gain for band n26</w:t>
        </w:r>
      </w:ins>
      <w:r>
        <w:t>.</w:t>
      </w:r>
    </w:p>
    <w:p w14:paraId="27FF266B" w14:textId="4631BCF7" w:rsidR="00346323" w:rsidRDefault="00346323" w:rsidP="00346323">
      <w:pPr>
        <w:pStyle w:val="TH"/>
        <w:rPr>
          <w:ins w:id="24" w:author="Per Lindell" w:date="2022-09-25T14:07:00Z"/>
        </w:rPr>
      </w:pPr>
      <w:r>
        <w:rPr>
          <w:rFonts w:cs="Arial"/>
          <w:bCs/>
          <w:lang w:val="en-US"/>
        </w:rPr>
        <w:t xml:space="preserve">Table </w:t>
      </w:r>
      <w:r>
        <w:rPr>
          <w:rFonts w:cs="Arial" w:hint="eastAsia"/>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020197" w14:paraId="0C648BE3" w14:textId="77777777" w:rsidTr="00E02E16">
        <w:trPr>
          <w:trHeight w:val="732"/>
          <w:jc w:val="center"/>
          <w:ins w:id="25" w:author="Per Lindell" w:date="2022-09-25T14:07:00Z"/>
        </w:trPr>
        <w:tc>
          <w:tcPr>
            <w:tcW w:w="0" w:type="auto"/>
            <w:vMerge w:val="restart"/>
            <w:vAlign w:val="center"/>
          </w:tcPr>
          <w:p w14:paraId="0A14C802" w14:textId="77777777" w:rsidR="00020197" w:rsidRDefault="00020197" w:rsidP="00E02E16">
            <w:pPr>
              <w:spacing w:after="0"/>
              <w:jc w:val="center"/>
              <w:rPr>
                <w:ins w:id="26" w:author="Per Lindell" w:date="2022-09-25T14:07:00Z"/>
                <w:rFonts w:ascii="Arial" w:hAnsi="Arial" w:cs="Arial"/>
                <w:b/>
                <w:bCs/>
                <w:sz w:val="18"/>
                <w:szCs w:val="18"/>
              </w:rPr>
            </w:pPr>
            <w:ins w:id="27" w:author="Per Lindell" w:date="2022-09-25T14:07:00Z">
              <w:r>
                <w:rPr>
                  <w:rFonts w:ascii="Arial" w:hAnsi="Arial" w:cs="Arial"/>
                  <w:b/>
                  <w:bCs/>
                  <w:sz w:val="18"/>
                  <w:szCs w:val="18"/>
                </w:rPr>
                <w:t>UL band</w:t>
              </w:r>
            </w:ins>
          </w:p>
        </w:tc>
        <w:tc>
          <w:tcPr>
            <w:tcW w:w="0" w:type="auto"/>
            <w:vMerge w:val="restart"/>
            <w:vAlign w:val="center"/>
          </w:tcPr>
          <w:p w14:paraId="5A49B77D" w14:textId="77777777" w:rsidR="00020197" w:rsidRDefault="00020197" w:rsidP="00E02E16">
            <w:pPr>
              <w:spacing w:after="0"/>
              <w:jc w:val="center"/>
              <w:rPr>
                <w:ins w:id="28" w:author="Per Lindell" w:date="2022-09-25T14:07:00Z"/>
                <w:rFonts w:ascii="Arial" w:hAnsi="Arial" w:cs="Arial"/>
                <w:b/>
                <w:bCs/>
                <w:sz w:val="18"/>
                <w:szCs w:val="18"/>
              </w:rPr>
            </w:pPr>
            <w:ins w:id="29" w:author="Per Lindell" w:date="2022-09-25T14:07:00Z">
              <w:r>
                <w:rPr>
                  <w:rFonts w:ascii="Arial" w:hAnsi="Arial" w:cs="Arial"/>
                  <w:b/>
                  <w:bCs/>
                  <w:sz w:val="18"/>
                  <w:szCs w:val="18"/>
                </w:rPr>
                <w:t>DL band</w:t>
              </w:r>
            </w:ins>
          </w:p>
        </w:tc>
        <w:tc>
          <w:tcPr>
            <w:tcW w:w="0" w:type="auto"/>
            <w:vAlign w:val="center"/>
          </w:tcPr>
          <w:p w14:paraId="59110A2E" w14:textId="77777777" w:rsidR="00020197" w:rsidRDefault="00020197" w:rsidP="00E02E16">
            <w:pPr>
              <w:spacing w:after="0"/>
              <w:jc w:val="center"/>
              <w:rPr>
                <w:ins w:id="30" w:author="Per Lindell" w:date="2022-09-25T14:07:00Z"/>
                <w:rFonts w:ascii="Arial" w:hAnsi="Arial" w:cs="Arial"/>
                <w:b/>
                <w:bCs/>
                <w:sz w:val="18"/>
                <w:szCs w:val="18"/>
              </w:rPr>
            </w:pPr>
            <w:ins w:id="31" w:author="Per Lindell" w:date="2022-09-25T14:07:00Z">
              <w:r>
                <w:rPr>
                  <w:rFonts w:ascii="Arial" w:hAnsi="Arial" w:cs="Arial"/>
                  <w:b/>
                  <w:bCs/>
                  <w:sz w:val="18"/>
                  <w:szCs w:val="18"/>
                </w:rPr>
                <w:t>UL BW</w:t>
              </w:r>
            </w:ins>
          </w:p>
        </w:tc>
        <w:tc>
          <w:tcPr>
            <w:tcW w:w="0" w:type="auto"/>
            <w:vAlign w:val="center"/>
          </w:tcPr>
          <w:p w14:paraId="7DC06365" w14:textId="77777777" w:rsidR="00020197" w:rsidRDefault="00020197" w:rsidP="00E02E16">
            <w:pPr>
              <w:spacing w:after="0"/>
              <w:jc w:val="center"/>
              <w:rPr>
                <w:ins w:id="32" w:author="Per Lindell" w:date="2022-09-25T14:07:00Z"/>
                <w:rFonts w:ascii="Arial" w:hAnsi="Arial" w:cs="Arial"/>
                <w:b/>
                <w:bCs/>
                <w:sz w:val="18"/>
                <w:szCs w:val="18"/>
                <w:lang w:eastAsia="zh-CN"/>
              </w:rPr>
            </w:pPr>
            <w:ins w:id="33" w:author="Per Lindell" w:date="2022-09-25T14:07:00Z">
              <w:r>
                <w:rPr>
                  <w:rFonts w:ascii="Arial" w:hAnsi="Arial" w:cs="Arial"/>
                  <w:b/>
                  <w:bCs/>
                  <w:sz w:val="18"/>
                  <w:szCs w:val="18"/>
                  <w:lang w:eastAsia="zh-CN"/>
                </w:rPr>
                <w:t>SCS of UL band</w:t>
              </w:r>
            </w:ins>
          </w:p>
        </w:tc>
        <w:tc>
          <w:tcPr>
            <w:tcW w:w="0" w:type="auto"/>
            <w:vAlign w:val="center"/>
          </w:tcPr>
          <w:p w14:paraId="58B20DFB" w14:textId="77777777" w:rsidR="00020197" w:rsidRDefault="00020197" w:rsidP="00E02E16">
            <w:pPr>
              <w:spacing w:after="0"/>
              <w:jc w:val="center"/>
              <w:rPr>
                <w:ins w:id="34" w:author="Per Lindell" w:date="2022-09-25T14:07:00Z"/>
                <w:rFonts w:ascii="Arial" w:hAnsi="Arial" w:cs="Arial"/>
                <w:b/>
                <w:bCs/>
                <w:sz w:val="18"/>
                <w:szCs w:val="18"/>
              </w:rPr>
            </w:pPr>
            <w:ins w:id="35" w:author="Per Lindell" w:date="2022-09-25T14:07:00Z">
              <w:r>
                <w:rPr>
                  <w:rFonts w:ascii="Arial" w:hAnsi="Arial" w:cs="Arial"/>
                  <w:b/>
                  <w:bCs/>
                  <w:sz w:val="18"/>
                  <w:szCs w:val="18"/>
                </w:rPr>
                <w:t>UL RB Allocation</w:t>
              </w:r>
            </w:ins>
          </w:p>
        </w:tc>
        <w:tc>
          <w:tcPr>
            <w:tcW w:w="0" w:type="auto"/>
            <w:vAlign w:val="center"/>
          </w:tcPr>
          <w:p w14:paraId="41CF2C6D" w14:textId="77777777" w:rsidR="00020197" w:rsidRDefault="00020197" w:rsidP="00E02E16">
            <w:pPr>
              <w:spacing w:after="0"/>
              <w:jc w:val="center"/>
              <w:rPr>
                <w:ins w:id="36" w:author="Per Lindell" w:date="2022-09-25T14:07:00Z"/>
                <w:rFonts w:ascii="Arial" w:hAnsi="Arial" w:cs="Arial"/>
                <w:b/>
                <w:bCs/>
                <w:sz w:val="18"/>
                <w:szCs w:val="18"/>
              </w:rPr>
            </w:pPr>
            <w:ins w:id="37" w:author="Per Lindell" w:date="2022-09-25T14:07:00Z">
              <w:r>
                <w:rPr>
                  <w:rFonts w:ascii="Arial" w:hAnsi="Arial" w:cs="Arial"/>
                  <w:b/>
                  <w:bCs/>
                  <w:sz w:val="18"/>
                  <w:szCs w:val="18"/>
                </w:rPr>
                <w:t>DL BW</w:t>
              </w:r>
            </w:ins>
          </w:p>
        </w:tc>
        <w:tc>
          <w:tcPr>
            <w:tcW w:w="0" w:type="auto"/>
            <w:vAlign w:val="center"/>
          </w:tcPr>
          <w:p w14:paraId="43E82E0F" w14:textId="77777777" w:rsidR="00020197" w:rsidRDefault="00020197" w:rsidP="00E02E16">
            <w:pPr>
              <w:spacing w:after="0"/>
              <w:jc w:val="center"/>
              <w:rPr>
                <w:ins w:id="38" w:author="Per Lindell" w:date="2022-09-25T14:07:00Z"/>
                <w:rFonts w:ascii="Arial" w:hAnsi="Arial" w:cs="Arial"/>
                <w:b/>
                <w:bCs/>
                <w:sz w:val="18"/>
                <w:szCs w:val="18"/>
              </w:rPr>
            </w:pPr>
            <w:ins w:id="39" w:author="Per Lindell" w:date="2022-09-25T14:07:00Z">
              <w:r>
                <w:rPr>
                  <w:rFonts w:ascii="Arial" w:hAnsi="Arial" w:cs="Arial"/>
                  <w:b/>
                  <w:bCs/>
                  <w:sz w:val="18"/>
                  <w:szCs w:val="18"/>
                </w:rPr>
                <w:t>MSD</w:t>
              </w:r>
            </w:ins>
          </w:p>
        </w:tc>
        <w:tc>
          <w:tcPr>
            <w:tcW w:w="0" w:type="auto"/>
            <w:vMerge w:val="restart"/>
            <w:vAlign w:val="center"/>
          </w:tcPr>
          <w:p w14:paraId="3D3BD4D5" w14:textId="77777777" w:rsidR="00020197" w:rsidRDefault="00020197" w:rsidP="00E02E16">
            <w:pPr>
              <w:spacing w:after="0"/>
              <w:jc w:val="center"/>
              <w:rPr>
                <w:ins w:id="40" w:author="Per Lindell" w:date="2022-09-25T14:07:00Z"/>
                <w:rFonts w:ascii="Arial" w:hAnsi="Arial" w:cs="Arial"/>
                <w:b/>
                <w:bCs/>
                <w:sz w:val="18"/>
                <w:szCs w:val="18"/>
                <w:lang w:eastAsia="zh-CN"/>
              </w:rPr>
            </w:pPr>
            <w:ins w:id="41" w:author="Per Lindell" w:date="2022-09-25T14:07:00Z">
              <w:r>
                <w:rPr>
                  <w:rFonts w:ascii="Arial" w:hAnsi="Arial" w:cs="Arial"/>
                  <w:b/>
                  <w:bCs/>
                  <w:sz w:val="18"/>
                  <w:szCs w:val="18"/>
                  <w:lang w:eastAsia="zh-CN"/>
                </w:rPr>
                <w:t>UL/DL fc condition</w:t>
              </w:r>
            </w:ins>
          </w:p>
        </w:tc>
        <w:tc>
          <w:tcPr>
            <w:tcW w:w="0" w:type="auto"/>
            <w:vMerge w:val="restart"/>
            <w:vAlign w:val="center"/>
          </w:tcPr>
          <w:p w14:paraId="3B60D1FC" w14:textId="77777777" w:rsidR="00020197" w:rsidRDefault="00020197" w:rsidP="00E02E16">
            <w:pPr>
              <w:spacing w:after="0"/>
              <w:jc w:val="center"/>
              <w:rPr>
                <w:ins w:id="42" w:author="Per Lindell" w:date="2022-09-25T14:07:00Z"/>
                <w:rFonts w:ascii="Arial" w:hAnsi="Arial" w:cs="Arial"/>
                <w:b/>
                <w:bCs/>
                <w:sz w:val="18"/>
                <w:szCs w:val="18"/>
                <w:lang w:eastAsia="zh-CN"/>
              </w:rPr>
            </w:pPr>
            <w:ins w:id="43" w:author="Per Lindell" w:date="2022-09-25T14:07:00Z">
              <w:r>
                <w:rPr>
                  <w:rFonts w:ascii="Arial" w:hAnsi="Arial" w:cs="Arial"/>
                  <w:b/>
                  <w:bCs/>
                  <w:sz w:val="18"/>
                  <w:szCs w:val="18"/>
                  <w:lang w:eastAsia="zh-CN"/>
                </w:rPr>
                <w:t>UL/DL harmonic order</w:t>
              </w:r>
            </w:ins>
          </w:p>
        </w:tc>
      </w:tr>
      <w:tr w:rsidR="00020197" w14:paraId="4AD57D3C" w14:textId="77777777" w:rsidTr="00E02E16">
        <w:trPr>
          <w:trHeight w:val="492"/>
          <w:jc w:val="center"/>
          <w:ins w:id="44" w:author="Per Lindell" w:date="2022-09-25T14:07:00Z"/>
        </w:trPr>
        <w:tc>
          <w:tcPr>
            <w:tcW w:w="0" w:type="auto"/>
            <w:vMerge/>
            <w:vAlign w:val="center"/>
          </w:tcPr>
          <w:p w14:paraId="0857470E" w14:textId="77777777" w:rsidR="00020197" w:rsidRDefault="00020197" w:rsidP="00E02E16">
            <w:pPr>
              <w:spacing w:after="0"/>
              <w:rPr>
                <w:ins w:id="45" w:author="Per Lindell" w:date="2022-09-25T14:07:00Z"/>
                <w:rFonts w:ascii="Arial" w:hAnsi="Arial" w:cs="Arial"/>
                <w:b/>
                <w:bCs/>
                <w:sz w:val="18"/>
                <w:szCs w:val="18"/>
              </w:rPr>
            </w:pPr>
          </w:p>
        </w:tc>
        <w:tc>
          <w:tcPr>
            <w:tcW w:w="0" w:type="auto"/>
            <w:vMerge/>
            <w:vAlign w:val="center"/>
          </w:tcPr>
          <w:p w14:paraId="174D916C" w14:textId="77777777" w:rsidR="00020197" w:rsidRDefault="00020197" w:rsidP="00E02E16">
            <w:pPr>
              <w:spacing w:after="0"/>
              <w:rPr>
                <w:ins w:id="46" w:author="Per Lindell" w:date="2022-09-25T14:07:00Z"/>
                <w:rFonts w:ascii="Arial" w:hAnsi="Arial" w:cs="Arial"/>
                <w:b/>
                <w:bCs/>
                <w:sz w:val="18"/>
                <w:szCs w:val="18"/>
              </w:rPr>
            </w:pPr>
          </w:p>
        </w:tc>
        <w:tc>
          <w:tcPr>
            <w:tcW w:w="0" w:type="auto"/>
            <w:vAlign w:val="center"/>
          </w:tcPr>
          <w:p w14:paraId="15D08B98" w14:textId="77777777" w:rsidR="00020197" w:rsidRDefault="00020197" w:rsidP="00E02E16">
            <w:pPr>
              <w:spacing w:after="0"/>
              <w:jc w:val="center"/>
              <w:rPr>
                <w:ins w:id="47" w:author="Per Lindell" w:date="2022-09-25T14:07:00Z"/>
                <w:rFonts w:ascii="Arial" w:hAnsi="Arial" w:cs="Arial"/>
                <w:b/>
                <w:bCs/>
                <w:sz w:val="18"/>
                <w:szCs w:val="18"/>
              </w:rPr>
            </w:pPr>
            <w:ins w:id="48" w:author="Per Lindell" w:date="2022-09-25T14:07:00Z">
              <w:r>
                <w:rPr>
                  <w:rFonts w:ascii="Arial" w:hAnsi="Arial" w:cs="Arial"/>
                  <w:b/>
                  <w:bCs/>
                  <w:sz w:val="18"/>
                  <w:szCs w:val="18"/>
                </w:rPr>
                <w:t>(MHz)</w:t>
              </w:r>
            </w:ins>
          </w:p>
        </w:tc>
        <w:tc>
          <w:tcPr>
            <w:tcW w:w="0" w:type="auto"/>
            <w:vAlign w:val="center"/>
          </w:tcPr>
          <w:p w14:paraId="7C87F1E6" w14:textId="77777777" w:rsidR="00020197" w:rsidRDefault="00020197" w:rsidP="00E02E16">
            <w:pPr>
              <w:spacing w:after="0"/>
              <w:jc w:val="center"/>
              <w:rPr>
                <w:ins w:id="49" w:author="Per Lindell" w:date="2022-09-25T14:07:00Z"/>
                <w:rFonts w:ascii="Arial" w:hAnsi="Arial" w:cs="Arial"/>
                <w:b/>
                <w:bCs/>
                <w:sz w:val="18"/>
                <w:szCs w:val="18"/>
                <w:lang w:eastAsia="zh-CN"/>
              </w:rPr>
            </w:pPr>
            <w:ins w:id="50" w:author="Per Lindell" w:date="2022-09-25T14:07:00Z">
              <w:r>
                <w:rPr>
                  <w:rFonts w:ascii="Arial" w:hAnsi="Arial" w:cs="Arial"/>
                  <w:b/>
                  <w:bCs/>
                  <w:sz w:val="18"/>
                  <w:szCs w:val="18"/>
                  <w:lang w:eastAsia="zh-CN"/>
                </w:rPr>
                <w:t>(kHz)</w:t>
              </w:r>
            </w:ins>
          </w:p>
        </w:tc>
        <w:tc>
          <w:tcPr>
            <w:tcW w:w="0" w:type="auto"/>
            <w:vAlign w:val="center"/>
          </w:tcPr>
          <w:p w14:paraId="065800CA" w14:textId="77777777" w:rsidR="00020197" w:rsidRDefault="00020197" w:rsidP="00E02E16">
            <w:pPr>
              <w:spacing w:after="0"/>
              <w:jc w:val="center"/>
              <w:rPr>
                <w:ins w:id="51" w:author="Per Lindell" w:date="2022-09-25T14:07:00Z"/>
                <w:rFonts w:ascii="Arial" w:hAnsi="Arial" w:cs="Arial"/>
                <w:b/>
                <w:bCs/>
                <w:sz w:val="18"/>
                <w:szCs w:val="18"/>
              </w:rPr>
            </w:pPr>
            <w:ins w:id="52" w:author="Per Lindell" w:date="2022-09-25T14:07: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7922FF26" w14:textId="77777777" w:rsidR="00020197" w:rsidRDefault="00020197" w:rsidP="00E02E16">
            <w:pPr>
              <w:spacing w:after="0"/>
              <w:jc w:val="center"/>
              <w:rPr>
                <w:ins w:id="53" w:author="Per Lindell" w:date="2022-09-25T14:07:00Z"/>
                <w:rFonts w:ascii="Arial" w:hAnsi="Arial" w:cs="Arial"/>
                <w:b/>
                <w:bCs/>
                <w:sz w:val="18"/>
                <w:szCs w:val="18"/>
              </w:rPr>
            </w:pPr>
            <w:ins w:id="54" w:author="Per Lindell" w:date="2022-09-25T14:07:00Z">
              <w:r>
                <w:rPr>
                  <w:rFonts w:ascii="Arial" w:hAnsi="Arial" w:cs="Arial"/>
                  <w:b/>
                  <w:bCs/>
                  <w:sz w:val="18"/>
                  <w:szCs w:val="18"/>
                </w:rPr>
                <w:t>(MHz)</w:t>
              </w:r>
            </w:ins>
          </w:p>
        </w:tc>
        <w:tc>
          <w:tcPr>
            <w:tcW w:w="0" w:type="auto"/>
            <w:vAlign w:val="center"/>
          </w:tcPr>
          <w:p w14:paraId="4EA356BB" w14:textId="77777777" w:rsidR="00020197" w:rsidRDefault="00020197" w:rsidP="00E02E16">
            <w:pPr>
              <w:spacing w:after="0"/>
              <w:jc w:val="center"/>
              <w:rPr>
                <w:ins w:id="55" w:author="Per Lindell" w:date="2022-09-25T14:07:00Z"/>
                <w:rFonts w:ascii="Arial" w:hAnsi="Arial" w:cs="Arial"/>
                <w:b/>
                <w:bCs/>
                <w:sz w:val="18"/>
                <w:szCs w:val="18"/>
              </w:rPr>
            </w:pPr>
            <w:ins w:id="56" w:author="Per Lindell" w:date="2022-09-25T14:07:00Z">
              <w:r>
                <w:rPr>
                  <w:rFonts w:ascii="Arial" w:hAnsi="Arial" w:cs="Arial"/>
                  <w:b/>
                  <w:bCs/>
                  <w:sz w:val="18"/>
                  <w:szCs w:val="18"/>
                </w:rPr>
                <w:t>(dB)</w:t>
              </w:r>
            </w:ins>
          </w:p>
        </w:tc>
        <w:tc>
          <w:tcPr>
            <w:tcW w:w="0" w:type="auto"/>
            <w:vMerge/>
            <w:vAlign w:val="center"/>
          </w:tcPr>
          <w:p w14:paraId="6B431C92" w14:textId="77777777" w:rsidR="00020197" w:rsidRDefault="00020197" w:rsidP="00E02E16">
            <w:pPr>
              <w:spacing w:after="0"/>
              <w:rPr>
                <w:ins w:id="57" w:author="Per Lindell" w:date="2022-09-25T14:07:00Z"/>
                <w:rFonts w:ascii="Arial" w:hAnsi="Arial" w:cs="Arial"/>
                <w:b/>
                <w:bCs/>
                <w:sz w:val="18"/>
                <w:szCs w:val="18"/>
                <w:lang w:eastAsia="zh-CN"/>
              </w:rPr>
            </w:pPr>
          </w:p>
        </w:tc>
        <w:tc>
          <w:tcPr>
            <w:tcW w:w="0" w:type="auto"/>
            <w:vMerge/>
            <w:vAlign w:val="center"/>
          </w:tcPr>
          <w:p w14:paraId="08AC08AD" w14:textId="77777777" w:rsidR="00020197" w:rsidRDefault="00020197" w:rsidP="00E02E16">
            <w:pPr>
              <w:spacing w:after="0"/>
              <w:rPr>
                <w:ins w:id="58" w:author="Per Lindell" w:date="2022-09-25T14:07:00Z"/>
                <w:rFonts w:ascii="Arial" w:hAnsi="Arial" w:cs="Arial"/>
                <w:b/>
                <w:bCs/>
                <w:sz w:val="18"/>
                <w:szCs w:val="18"/>
                <w:lang w:eastAsia="zh-CN"/>
              </w:rPr>
            </w:pPr>
          </w:p>
        </w:tc>
      </w:tr>
      <w:tr w:rsidR="00020197" w14:paraId="21B8BACE" w14:textId="77777777" w:rsidTr="00E02E16">
        <w:trPr>
          <w:trHeight w:val="300"/>
          <w:jc w:val="center"/>
          <w:ins w:id="59" w:author="Per Lindell" w:date="2022-09-25T14:07:00Z"/>
        </w:trPr>
        <w:tc>
          <w:tcPr>
            <w:tcW w:w="0" w:type="auto"/>
            <w:vAlign w:val="center"/>
          </w:tcPr>
          <w:p w14:paraId="2A8652D6" w14:textId="6B05A0C5" w:rsidR="00020197" w:rsidRDefault="00020197" w:rsidP="00E02E16">
            <w:pPr>
              <w:spacing w:after="0"/>
              <w:jc w:val="center"/>
              <w:rPr>
                <w:ins w:id="60" w:author="Per Lindell" w:date="2022-09-25T14:07:00Z"/>
                <w:rFonts w:ascii="Arial" w:hAnsi="Arial" w:cs="Arial"/>
                <w:sz w:val="18"/>
                <w:szCs w:val="18"/>
                <w:lang w:eastAsia="zh-CN"/>
              </w:rPr>
            </w:pPr>
            <w:ins w:id="61" w:author="Per Lindell" w:date="2022-09-25T14:07:00Z">
              <w:r>
                <w:rPr>
                  <w:rFonts w:ascii="Arial" w:hAnsi="Arial" w:cs="Arial" w:hint="eastAsia"/>
                  <w:sz w:val="18"/>
                  <w:szCs w:val="18"/>
                  <w:lang w:eastAsia="zh-CN"/>
                </w:rPr>
                <w:t>n</w:t>
              </w:r>
            </w:ins>
            <w:ins w:id="62" w:author="Per Lindell" w:date="2022-09-25T14:10:00Z">
              <w:r w:rsidR="00A02635">
                <w:rPr>
                  <w:rFonts w:ascii="Arial" w:hAnsi="Arial" w:cs="Arial"/>
                  <w:sz w:val="18"/>
                  <w:szCs w:val="18"/>
                  <w:lang w:eastAsia="zh-CN"/>
                </w:rPr>
                <w:t>3</w:t>
              </w:r>
            </w:ins>
          </w:p>
        </w:tc>
        <w:tc>
          <w:tcPr>
            <w:tcW w:w="0" w:type="auto"/>
            <w:vAlign w:val="center"/>
          </w:tcPr>
          <w:p w14:paraId="7E2495E2" w14:textId="7E7825BD" w:rsidR="00020197" w:rsidRDefault="00020197" w:rsidP="00E02E16">
            <w:pPr>
              <w:spacing w:after="0"/>
              <w:jc w:val="center"/>
              <w:rPr>
                <w:ins w:id="63" w:author="Per Lindell" w:date="2022-09-25T14:07:00Z"/>
                <w:rFonts w:ascii="Arial" w:hAnsi="Arial" w:cs="Arial"/>
                <w:sz w:val="18"/>
                <w:szCs w:val="18"/>
                <w:lang w:eastAsia="zh-CN"/>
              </w:rPr>
            </w:pPr>
            <w:ins w:id="64" w:author="Per Lindell" w:date="2022-09-25T14:07:00Z">
              <w:r>
                <w:rPr>
                  <w:rFonts w:ascii="Arial" w:hAnsi="Arial" w:cs="Arial" w:hint="eastAsia"/>
                  <w:sz w:val="18"/>
                  <w:szCs w:val="18"/>
                  <w:lang w:eastAsia="zh-CN"/>
                </w:rPr>
                <w:t>n</w:t>
              </w:r>
              <w:r>
                <w:rPr>
                  <w:rFonts w:ascii="Arial" w:hAnsi="Arial" w:cs="Arial"/>
                  <w:sz w:val="18"/>
                  <w:szCs w:val="18"/>
                  <w:lang w:eastAsia="zh-CN"/>
                </w:rPr>
                <w:t>2</w:t>
              </w:r>
            </w:ins>
            <w:ins w:id="65" w:author="Per Lindell" w:date="2022-09-25T14:09:00Z">
              <w:r w:rsidR="00A02635">
                <w:rPr>
                  <w:rFonts w:ascii="Arial" w:hAnsi="Arial" w:cs="Arial"/>
                  <w:sz w:val="18"/>
                  <w:szCs w:val="18"/>
                  <w:lang w:eastAsia="zh-CN"/>
                </w:rPr>
                <w:t>6</w:t>
              </w:r>
            </w:ins>
          </w:p>
        </w:tc>
        <w:tc>
          <w:tcPr>
            <w:tcW w:w="0" w:type="auto"/>
            <w:noWrap/>
            <w:vAlign w:val="center"/>
          </w:tcPr>
          <w:p w14:paraId="5C96FD81" w14:textId="5F51DD3C" w:rsidR="00020197" w:rsidRDefault="00BE5FCE" w:rsidP="00E02E16">
            <w:pPr>
              <w:spacing w:after="0"/>
              <w:jc w:val="center"/>
              <w:rPr>
                <w:ins w:id="66" w:author="Per Lindell" w:date="2022-09-25T14:07:00Z"/>
                <w:rFonts w:ascii="Arial" w:hAnsi="Arial" w:cs="Arial"/>
                <w:bCs/>
                <w:sz w:val="18"/>
                <w:szCs w:val="18"/>
                <w:lang w:eastAsia="zh-CN"/>
              </w:rPr>
            </w:pPr>
            <w:ins w:id="67" w:author="Per Lindell" w:date="2022-09-27T11:34:00Z">
              <w:r>
                <w:rPr>
                  <w:rFonts w:ascii="Arial" w:hAnsi="Arial" w:cs="Arial"/>
                  <w:bCs/>
                  <w:sz w:val="18"/>
                  <w:szCs w:val="18"/>
                  <w:lang w:eastAsia="zh-CN"/>
                </w:rPr>
                <w:t>5</w:t>
              </w:r>
            </w:ins>
          </w:p>
        </w:tc>
        <w:tc>
          <w:tcPr>
            <w:tcW w:w="0" w:type="auto"/>
            <w:vAlign w:val="center"/>
          </w:tcPr>
          <w:p w14:paraId="27882830" w14:textId="77777777" w:rsidR="00020197" w:rsidRDefault="00020197" w:rsidP="00E02E16">
            <w:pPr>
              <w:spacing w:after="0"/>
              <w:jc w:val="center"/>
              <w:rPr>
                <w:ins w:id="68" w:author="Per Lindell" w:date="2022-09-25T14:07:00Z"/>
                <w:rFonts w:ascii="Arial" w:hAnsi="Arial" w:cs="Arial"/>
                <w:bCs/>
                <w:sz w:val="18"/>
                <w:szCs w:val="18"/>
                <w:lang w:eastAsia="zh-CN"/>
              </w:rPr>
            </w:pPr>
            <w:ins w:id="69" w:author="Per Lindell" w:date="2022-09-25T14:07:00Z">
              <w:r>
                <w:rPr>
                  <w:rFonts w:ascii="Arial" w:hAnsi="Arial" w:cs="Arial"/>
                  <w:bCs/>
                  <w:sz w:val="18"/>
                  <w:szCs w:val="18"/>
                  <w:lang w:eastAsia="zh-CN"/>
                </w:rPr>
                <w:t>15</w:t>
              </w:r>
            </w:ins>
          </w:p>
        </w:tc>
        <w:tc>
          <w:tcPr>
            <w:tcW w:w="0" w:type="auto"/>
            <w:noWrap/>
            <w:vAlign w:val="center"/>
          </w:tcPr>
          <w:p w14:paraId="2D7A899D" w14:textId="77777777" w:rsidR="00020197" w:rsidRDefault="00020197" w:rsidP="00E02E16">
            <w:pPr>
              <w:spacing w:after="0"/>
              <w:jc w:val="center"/>
              <w:rPr>
                <w:ins w:id="70" w:author="Per Lindell" w:date="2022-09-25T14:07:00Z"/>
                <w:rFonts w:ascii="Arial" w:hAnsi="Arial" w:cs="Arial"/>
                <w:bCs/>
                <w:sz w:val="18"/>
                <w:szCs w:val="18"/>
                <w:lang w:eastAsia="zh-CN"/>
              </w:rPr>
            </w:pPr>
            <w:ins w:id="71" w:author="Per Lindell" w:date="2022-09-25T14:07: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0FE0D26" w14:textId="77777777" w:rsidR="00020197" w:rsidRDefault="00020197" w:rsidP="00E02E16">
            <w:pPr>
              <w:spacing w:after="0"/>
              <w:jc w:val="center"/>
              <w:rPr>
                <w:ins w:id="72" w:author="Per Lindell" w:date="2022-09-25T14:07:00Z"/>
                <w:rFonts w:ascii="Arial" w:hAnsi="Arial" w:cs="Arial"/>
                <w:sz w:val="18"/>
                <w:szCs w:val="18"/>
                <w:lang w:eastAsia="zh-CN"/>
              </w:rPr>
            </w:pPr>
            <w:ins w:id="73" w:author="Per Lindell" w:date="2022-09-25T14:07:00Z">
              <w:r>
                <w:rPr>
                  <w:rFonts w:ascii="Arial" w:hAnsi="Arial" w:cs="Arial" w:hint="eastAsia"/>
                  <w:sz w:val="18"/>
                  <w:szCs w:val="18"/>
                  <w:lang w:eastAsia="zh-CN"/>
                </w:rPr>
                <w:t>5</w:t>
              </w:r>
            </w:ins>
          </w:p>
        </w:tc>
        <w:tc>
          <w:tcPr>
            <w:tcW w:w="0" w:type="auto"/>
            <w:noWrap/>
            <w:vAlign w:val="center"/>
          </w:tcPr>
          <w:p w14:paraId="3D4B3EBA" w14:textId="1B189634" w:rsidR="00020197" w:rsidRDefault="00A941F5" w:rsidP="00E02E16">
            <w:pPr>
              <w:spacing w:after="0"/>
              <w:jc w:val="center"/>
              <w:rPr>
                <w:ins w:id="74" w:author="Per Lindell" w:date="2022-09-25T14:07:00Z"/>
                <w:rFonts w:ascii="Arial" w:hAnsi="Arial" w:cs="Arial"/>
                <w:bCs/>
                <w:sz w:val="18"/>
                <w:szCs w:val="18"/>
                <w:lang w:eastAsia="zh-CN"/>
              </w:rPr>
            </w:pPr>
            <w:ins w:id="75" w:author="Per Lindell" w:date="2022-09-27T11:30:00Z">
              <w:r>
                <w:rPr>
                  <w:rFonts w:ascii="Arial" w:hAnsi="Arial" w:cs="Arial"/>
                  <w:sz w:val="18"/>
                  <w:szCs w:val="18"/>
                  <w:lang w:eastAsia="zh-CN"/>
                </w:rPr>
                <w:t>3</w:t>
              </w:r>
            </w:ins>
            <w:ins w:id="76" w:author="Per Lindell" w:date="2022-09-25T14:07:00Z">
              <w:r w:rsidR="00020197">
                <w:rPr>
                  <w:rFonts w:ascii="Arial" w:hAnsi="Arial" w:cs="Arial"/>
                  <w:sz w:val="18"/>
                  <w:szCs w:val="18"/>
                  <w:lang w:eastAsia="zh-CN"/>
                </w:rPr>
                <w:t>.7</w:t>
              </w:r>
            </w:ins>
          </w:p>
        </w:tc>
        <w:tc>
          <w:tcPr>
            <w:tcW w:w="0" w:type="auto"/>
            <w:vAlign w:val="center"/>
          </w:tcPr>
          <w:p w14:paraId="0AB229D5" w14:textId="21744889" w:rsidR="00020197" w:rsidRDefault="00C176A1" w:rsidP="00E02E16">
            <w:pPr>
              <w:spacing w:after="0"/>
              <w:jc w:val="center"/>
              <w:rPr>
                <w:ins w:id="77" w:author="Per Lindell" w:date="2022-09-25T14:07:00Z"/>
                <w:rFonts w:ascii="Arial" w:hAnsi="Arial" w:cs="Arial"/>
                <w:bCs/>
                <w:sz w:val="18"/>
                <w:szCs w:val="18"/>
                <w:lang w:eastAsia="zh-CN"/>
              </w:rPr>
            </w:pPr>
            <w:ins w:id="78" w:author="Per Lindell" w:date="2022-09-25T14:08:00Z">
              <w:r>
                <w:rPr>
                  <w:rFonts w:ascii="Arial" w:hAnsi="Arial" w:cs="Arial"/>
                  <w:bCs/>
                  <w:sz w:val="18"/>
                  <w:szCs w:val="18"/>
                  <w:lang w:eastAsia="zh-CN"/>
                </w:rPr>
                <w:t>NOTE 1</w:t>
              </w:r>
            </w:ins>
          </w:p>
        </w:tc>
        <w:tc>
          <w:tcPr>
            <w:tcW w:w="0" w:type="auto"/>
            <w:vAlign w:val="center"/>
          </w:tcPr>
          <w:p w14:paraId="6FFB960F" w14:textId="057948DA" w:rsidR="00020197" w:rsidRDefault="00C176A1" w:rsidP="00E02E16">
            <w:pPr>
              <w:spacing w:after="0"/>
              <w:jc w:val="center"/>
              <w:rPr>
                <w:ins w:id="79" w:author="Per Lindell" w:date="2022-09-25T14:07:00Z"/>
                <w:rFonts w:ascii="Arial" w:hAnsi="Arial" w:cs="Arial"/>
                <w:bCs/>
                <w:sz w:val="18"/>
                <w:szCs w:val="18"/>
                <w:lang w:eastAsia="zh-CN"/>
              </w:rPr>
            </w:pPr>
            <w:ins w:id="80" w:author="Per Lindell" w:date="2022-09-25T14:08:00Z">
              <w:r>
                <w:rPr>
                  <w:rFonts w:ascii="Arial" w:hAnsi="Arial" w:cs="Arial"/>
                  <w:bCs/>
                  <w:sz w:val="18"/>
                  <w:szCs w:val="18"/>
                  <w:lang w:eastAsia="zh-CN"/>
                </w:rPr>
                <w:t>UL1/DL2</w:t>
              </w:r>
            </w:ins>
          </w:p>
        </w:tc>
      </w:tr>
    </w:tbl>
    <w:p w14:paraId="0A62C463" w14:textId="61EF454F" w:rsidR="00020197" w:rsidDel="00CD6DDE" w:rsidRDefault="00020197" w:rsidP="00346323">
      <w:pPr>
        <w:pStyle w:val="TH"/>
        <w:rPr>
          <w:del w:id="81" w:author="Per Lindell" w:date="2022-09-25T14: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61"/>
        <w:gridCol w:w="1166"/>
        <w:gridCol w:w="1555"/>
        <w:gridCol w:w="761"/>
        <w:gridCol w:w="677"/>
        <w:gridCol w:w="1464"/>
        <w:gridCol w:w="1632"/>
      </w:tblGrid>
      <w:tr w:rsidR="00346323" w:rsidDel="00CD6DDE" w14:paraId="2ABCEE4F" w14:textId="00EEDF96" w:rsidTr="00DE421E">
        <w:trPr>
          <w:trHeight w:val="732"/>
          <w:jc w:val="center"/>
          <w:del w:id="82" w:author="Per Lindell" w:date="2022-09-25T14:11:00Z"/>
        </w:trPr>
        <w:tc>
          <w:tcPr>
            <w:tcW w:w="0" w:type="auto"/>
            <w:vMerge w:val="restart"/>
            <w:vAlign w:val="center"/>
          </w:tcPr>
          <w:p w14:paraId="0271AFAA" w14:textId="284EA006" w:rsidR="00346323" w:rsidDel="00CD6DDE" w:rsidRDefault="00346323" w:rsidP="00DE421E">
            <w:pPr>
              <w:spacing w:after="0"/>
              <w:jc w:val="center"/>
              <w:rPr>
                <w:del w:id="83" w:author="Per Lindell" w:date="2022-09-25T14:11:00Z"/>
                <w:rFonts w:ascii="Arial" w:hAnsi="Arial" w:cs="Arial"/>
                <w:b/>
                <w:bCs/>
                <w:sz w:val="18"/>
                <w:szCs w:val="18"/>
              </w:rPr>
            </w:pPr>
            <w:del w:id="84" w:author="Per Lindell" w:date="2022-09-25T14:11:00Z">
              <w:r w:rsidDel="00CD6DDE">
                <w:rPr>
                  <w:rFonts w:ascii="Arial" w:hAnsi="Arial" w:cs="Arial"/>
                  <w:b/>
                  <w:bCs/>
                  <w:sz w:val="18"/>
                  <w:szCs w:val="18"/>
                </w:rPr>
                <w:delText>UL band</w:delText>
              </w:r>
            </w:del>
          </w:p>
        </w:tc>
        <w:tc>
          <w:tcPr>
            <w:tcW w:w="0" w:type="auto"/>
            <w:vMerge w:val="restart"/>
            <w:vAlign w:val="center"/>
          </w:tcPr>
          <w:p w14:paraId="5E6CC999" w14:textId="08881299" w:rsidR="00346323" w:rsidDel="00CD6DDE" w:rsidRDefault="00346323" w:rsidP="00DE421E">
            <w:pPr>
              <w:spacing w:after="0"/>
              <w:jc w:val="center"/>
              <w:rPr>
                <w:del w:id="85" w:author="Per Lindell" w:date="2022-09-25T14:11:00Z"/>
                <w:rFonts w:ascii="Arial" w:hAnsi="Arial" w:cs="Arial"/>
                <w:b/>
                <w:bCs/>
                <w:sz w:val="18"/>
                <w:szCs w:val="18"/>
              </w:rPr>
            </w:pPr>
            <w:del w:id="86" w:author="Per Lindell" w:date="2022-09-25T14:11:00Z">
              <w:r w:rsidDel="00CD6DDE">
                <w:rPr>
                  <w:rFonts w:ascii="Arial" w:hAnsi="Arial" w:cs="Arial"/>
                  <w:b/>
                  <w:bCs/>
                  <w:sz w:val="18"/>
                  <w:szCs w:val="18"/>
                </w:rPr>
                <w:delText>DL band</w:delText>
              </w:r>
            </w:del>
          </w:p>
        </w:tc>
        <w:tc>
          <w:tcPr>
            <w:tcW w:w="0" w:type="auto"/>
            <w:vAlign w:val="center"/>
          </w:tcPr>
          <w:p w14:paraId="0E7EDF4F" w14:textId="59DB0F88" w:rsidR="00346323" w:rsidDel="00CD6DDE" w:rsidRDefault="00346323" w:rsidP="00DE421E">
            <w:pPr>
              <w:spacing w:after="0"/>
              <w:jc w:val="center"/>
              <w:rPr>
                <w:del w:id="87" w:author="Per Lindell" w:date="2022-09-25T14:11:00Z"/>
                <w:rFonts w:ascii="Arial" w:hAnsi="Arial" w:cs="Arial"/>
                <w:b/>
                <w:bCs/>
                <w:sz w:val="18"/>
                <w:szCs w:val="18"/>
              </w:rPr>
            </w:pPr>
            <w:del w:id="88" w:author="Per Lindell" w:date="2022-09-25T14:11:00Z">
              <w:r w:rsidDel="00CD6DDE">
                <w:rPr>
                  <w:rFonts w:ascii="Arial" w:hAnsi="Arial" w:cs="Arial"/>
                  <w:b/>
                  <w:bCs/>
                  <w:sz w:val="18"/>
                  <w:szCs w:val="18"/>
                </w:rPr>
                <w:delText>UL BW</w:delText>
              </w:r>
            </w:del>
          </w:p>
        </w:tc>
        <w:tc>
          <w:tcPr>
            <w:tcW w:w="0" w:type="auto"/>
            <w:vAlign w:val="center"/>
          </w:tcPr>
          <w:p w14:paraId="34499352" w14:textId="5C83BDFD" w:rsidR="00346323" w:rsidDel="00CD6DDE" w:rsidRDefault="00346323" w:rsidP="00DE421E">
            <w:pPr>
              <w:spacing w:after="0"/>
              <w:jc w:val="center"/>
              <w:rPr>
                <w:del w:id="89" w:author="Per Lindell" w:date="2022-09-25T14:11:00Z"/>
                <w:rFonts w:ascii="Arial" w:hAnsi="Arial" w:cs="Arial"/>
                <w:b/>
                <w:bCs/>
                <w:sz w:val="18"/>
                <w:szCs w:val="18"/>
                <w:lang w:eastAsia="zh-CN"/>
              </w:rPr>
            </w:pPr>
            <w:del w:id="90" w:author="Per Lindell" w:date="2022-09-25T14:11:00Z">
              <w:r w:rsidDel="00CD6DDE">
                <w:rPr>
                  <w:rFonts w:ascii="Arial" w:hAnsi="Arial" w:cs="Arial"/>
                  <w:b/>
                  <w:bCs/>
                  <w:sz w:val="18"/>
                  <w:szCs w:val="18"/>
                  <w:lang w:eastAsia="zh-CN"/>
                </w:rPr>
                <w:delText>SCS of UL band</w:delText>
              </w:r>
            </w:del>
          </w:p>
        </w:tc>
        <w:tc>
          <w:tcPr>
            <w:tcW w:w="0" w:type="auto"/>
            <w:vAlign w:val="center"/>
          </w:tcPr>
          <w:p w14:paraId="05A57E6B" w14:textId="7164B250" w:rsidR="00346323" w:rsidDel="00CD6DDE" w:rsidRDefault="00346323" w:rsidP="00DE421E">
            <w:pPr>
              <w:spacing w:after="0"/>
              <w:jc w:val="center"/>
              <w:rPr>
                <w:del w:id="91" w:author="Per Lindell" w:date="2022-09-25T14:11:00Z"/>
                <w:rFonts w:ascii="Arial" w:hAnsi="Arial" w:cs="Arial"/>
                <w:b/>
                <w:bCs/>
                <w:sz w:val="18"/>
                <w:szCs w:val="18"/>
              </w:rPr>
            </w:pPr>
            <w:del w:id="92" w:author="Per Lindell" w:date="2022-09-25T14:11:00Z">
              <w:r w:rsidDel="00CD6DDE">
                <w:rPr>
                  <w:rFonts w:ascii="Arial" w:hAnsi="Arial" w:cs="Arial"/>
                  <w:b/>
                  <w:bCs/>
                  <w:sz w:val="18"/>
                  <w:szCs w:val="18"/>
                </w:rPr>
                <w:delText>UL RB Allocation</w:delText>
              </w:r>
            </w:del>
          </w:p>
        </w:tc>
        <w:tc>
          <w:tcPr>
            <w:tcW w:w="0" w:type="auto"/>
            <w:vAlign w:val="center"/>
          </w:tcPr>
          <w:p w14:paraId="38EF893E" w14:textId="53418F55" w:rsidR="00346323" w:rsidDel="00CD6DDE" w:rsidRDefault="00346323" w:rsidP="00DE421E">
            <w:pPr>
              <w:spacing w:after="0"/>
              <w:jc w:val="center"/>
              <w:rPr>
                <w:del w:id="93" w:author="Per Lindell" w:date="2022-09-25T14:11:00Z"/>
                <w:rFonts w:ascii="Arial" w:hAnsi="Arial" w:cs="Arial"/>
                <w:b/>
                <w:bCs/>
                <w:sz w:val="18"/>
                <w:szCs w:val="18"/>
              </w:rPr>
            </w:pPr>
            <w:del w:id="94" w:author="Per Lindell" w:date="2022-09-25T14:11:00Z">
              <w:r w:rsidDel="00CD6DDE">
                <w:rPr>
                  <w:rFonts w:ascii="Arial" w:hAnsi="Arial" w:cs="Arial"/>
                  <w:b/>
                  <w:bCs/>
                  <w:sz w:val="18"/>
                  <w:szCs w:val="18"/>
                </w:rPr>
                <w:delText>DL BW</w:delText>
              </w:r>
            </w:del>
          </w:p>
        </w:tc>
        <w:tc>
          <w:tcPr>
            <w:tcW w:w="0" w:type="auto"/>
            <w:vAlign w:val="center"/>
          </w:tcPr>
          <w:p w14:paraId="5870D61B" w14:textId="3792F4B2" w:rsidR="00346323" w:rsidDel="00CD6DDE" w:rsidRDefault="00346323" w:rsidP="00DE421E">
            <w:pPr>
              <w:spacing w:after="0"/>
              <w:jc w:val="center"/>
              <w:rPr>
                <w:del w:id="95" w:author="Per Lindell" w:date="2022-09-25T14:11:00Z"/>
                <w:rFonts w:ascii="Arial" w:hAnsi="Arial" w:cs="Arial"/>
                <w:b/>
                <w:bCs/>
                <w:sz w:val="18"/>
                <w:szCs w:val="18"/>
              </w:rPr>
            </w:pPr>
            <w:del w:id="96" w:author="Per Lindell" w:date="2022-09-25T14:11:00Z">
              <w:r w:rsidDel="00CD6DDE">
                <w:rPr>
                  <w:rFonts w:ascii="Arial" w:hAnsi="Arial" w:cs="Arial"/>
                  <w:b/>
                  <w:bCs/>
                  <w:sz w:val="18"/>
                  <w:szCs w:val="18"/>
                </w:rPr>
                <w:delText>MSD</w:delText>
              </w:r>
            </w:del>
          </w:p>
        </w:tc>
        <w:tc>
          <w:tcPr>
            <w:tcW w:w="0" w:type="auto"/>
            <w:vMerge w:val="restart"/>
            <w:vAlign w:val="center"/>
          </w:tcPr>
          <w:p w14:paraId="7BD2A7B1" w14:textId="01221CD8" w:rsidR="00346323" w:rsidDel="00CD6DDE" w:rsidRDefault="00346323" w:rsidP="00DE421E">
            <w:pPr>
              <w:spacing w:after="0"/>
              <w:jc w:val="center"/>
              <w:rPr>
                <w:del w:id="97" w:author="Per Lindell" w:date="2022-09-25T14:11:00Z"/>
                <w:rFonts w:ascii="Arial" w:hAnsi="Arial" w:cs="Arial"/>
                <w:b/>
                <w:bCs/>
                <w:sz w:val="18"/>
                <w:szCs w:val="18"/>
                <w:lang w:eastAsia="zh-CN"/>
              </w:rPr>
            </w:pPr>
            <w:del w:id="98" w:author="Per Lindell" w:date="2022-09-25T14:11:00Z">
              <w:r w:rsidDel="00CD6DDE">
                <w:rPr>
                  <w:rFonts w:ascii="Arial" w:hAnsi="Arial" w:cs="Arial"/>
                  <w:b/>
                  <w:bCs/>
                  <w:sz w:val="18"/>
                  <w:szCs w:val="18"/>
                  <w:lang w:eastAsia="zh-CN"/>
                </w:rPr>
                <w:delText>UL/DL fc condition</w:delText>
              </w:r>
            </w:del>
          </w:p>
        </w:tc>
        <w:tc>
          <w:tcPr>
            <w:tcW w:w="0" w:type="auto"/>
            <w:vMerge w:val="restart"/>
            <w:vAlign w:val="center"/>
          </w:tcPr>
          <w:p w14:paraId="5B7821FE" w14:textId="20B2A84A" w:rsidR="00346323" w:rsidDel="00CD6DDE" w:rsidRDefault="00346323" w:rsidP="00DE421E">
            <w:pPr>
              <w:spacing w:after="0"/>
              <w:jc w:val="center"/>
              <w:rPr>
                <w:del w:id="99" w:author="Per Lindell" w:date="2022-09-25T14:11:00Z"/>
                <w:rFonts w:ascii="Arial" w:hAnsi="Arial" w:cs="Arial"/>
                <w:b/>
                <w:bCs/>
                <w:sz w:val="18"/>
                <w:szCs w:val="18"/>
                <w:lang w:eastAsia="zh-CN"/>
              </w:rPr>
            </w:pPr>
            <w:del w:id="100" w:author="Per Lindell" w:date="2022-09-25T14:11:00Z">
              <w:r w:rsidDel="00CD6DDE">
                <w:rPr>
                  <w:rFonts w:ascii="Arial" w:hAnsi="Arial" w:cs="Arial"/>
                  <w:b/>
                  <w:bCs/>
                  <w:sz w:val="18"/>
                  <w:szCs w:val="18"/>
                  <w:lang w:eastAsia="zh-CN"/>
                </w:rPr>
                <w:delText>UL/DL harmonic order</w:delText>
              </w:r>
            </w:del>
          </w:p>
        </w:tc>
      </w:tr>
      <w:tr w:rsidR="00346323" w:rsidDel="00CD6DDE" w14:paraId="5AF80BB5" w14:textId="0F2ED72F" w:rsidTr="00DE421E">
        <w:trPr>
          <w:trHeight w:val="492"/>
          <w:jc w:val="center"/>
          <w:del w:id="101" w:author="Per Lindell" w:date="2022-09-25T14:11:00Z"/>
        </w:trPr>
        <w:tc>
          <w:tcPr>
            <w:tcW w:w="0" w:type="auto"/>
            <w:vMerge/>
            <w:vAlign w:val="center"/>
          </w:tcPr>
          <w:p w14:paraId="2D0F08CB" w14:textId="67043E44" w:rsidR="00346323" w:rsidDel="00CD6DDE" w:rsidRDefault="00346323" w:rsidP="00DE421E">
            <w:pPr>
              <w:spacing w:after="0"/>
              <w:rPr>
                <w:del w:id="102" w:author="Per Lindell" w:date="2022-09-25T14:11:00Z"/>
                <w:rFonts w:ascii="Arial" w:hAnsi="Arial" w:cs="Arial"/>
                <w:b/>
                <w:bCs/>
                <w:sz w:val="18"/>
                <w:szCs w:val="18"/>
              </w:rPr>
            </w:pPr>
          </w:p>
        </w:tc>
        <w:tc>
          <w:tcPr>
            <w:tcW w:w="0" w:type="auto"/>
            <w:vMerge/>
            <w:vAlign w:val="center"/>
          </w:tcPr>
          <w:p w14:paraId="34D12126" w14:textId="28D5A4D0" w:rsidR="00346323" w:rsidDel="00CD6DDE" w:rsidRDefault="00346323" w:rsidP="00DE421E">
            <w:pPr>
              <w:spacing w:after="0"/>
              <w:rPr>
                <w:del w:id="103" w:author="Per Lindell" w:date="2022-09-25T14:11:00Z"/>
                <w:rFonts w:ascii="Arial" w:hAnsi="Arial" w:cs="Arial"/>
                <w:b/>
                <w:bCs/>
                <w:sz w:val="18"/>
                <w:szCs w:val="18"/>
              </w:rPr>
            </w:pPr>
          </w:p>
        </w:tc>
        <w:tc>
          <w:tcPr>
            <w:tcW w:w="0" w:type="auto"/>
            <w:vAlign w:val="center"/>
          </w:tcPr>
          <w:p w14:paraId="55F17AA2" w14:textId="270EC896" w:rsidR="00346323" w:rsidDel="00CD6DDE" w:rsidRDefault="00346323" w:rsidP="00DE421E">
            <w:pPr>
              <w:spacing w:after="0"/>
              <w:jc w:val="center"/>
              <w:rPr>
                <w:del w:id="104" w:author="Per Lindell" w:date="2022-09-25T14:11:00Z"/>
                <w:rFonts w:ascii="Arial" w:hAnsi="Arial" w:cs="Arial"/>
                <w:b/>
                <w:bCs/>
                <w:sz w:val="18"/>
                <w:szCs w:val="18"/>
              </w:rPr>
            </w:pPr>
            <w:del w:id="105" w:author="Per Lindell" w:date="2022-09-25T14:11:00Z">
              <w:r w:rsidDel="00CD6DDE">
                <w:rPr>
                  <w:rFonts w:ascii="Arial" w:hAnsi="Arial" w:cs="Arial"/>
                  <w:b/>
                  <w:bCs/>
                  <w:sz w:val="18"/>
                  <w:szCs w:val="18"/>
                </w:rPr>
                <w:delText>(MHz)</w:delText>
              </w:r>
            </w:del>
          </w:p>
        </w:tc>
        <w:tc>
          <w:tcPr>
            <w:tcW w:w="0" w:type="auto"/>
            <w:vAlign w:val="center"/>
          </w:tcPr>
          <w:p w14:paraId="2BFA6BCC" w14:textId="7DECE59D" w:rsidR="00346323" w:rsidDel="00CD6DDE" w:rsidRDefault="00346323" w:rsidP="00DE421E">
            <w:pPr>
              <w:spacing w:after="0"/>
              <w:jc w:val="center"/>
              <w:rPr>
                <w:del w:id="106" w:author="Per Lindell" w:date="2022-09-25T14:11:00Z"/>
                <w:rFonts w:ascii="Arial" w:hAnsi="Arial" w:cs="Arial"/>
                <w:b/>
                <w:bCs/>
                <w:sz w:val="18"/>
                <w:szCs w:val="18"/>
                <w:lang w:eastAsia="zh-CN"/>
              </w:rPr>
            </w:pPr>
            <w:del w:id="107" w:author="Per Lindell" w:date="2022-09-25T14:11:00Z">
              <w:r w:rsidDel="00CD6DDE">
                <w:rPr>
                  <w:rFonts w:ascii="Arial" w:hAnsi="Arial" w:cs="Arial"/>
                  <w:b/>
                  <w:bCs/>
                  <w:sz w:val="18"/>
                  <w:szCs w:val="18"/>
                  <w:lang w:eastAsia="zh-CN"/>
                </w:rPr>
                <w:delText>(kHz)</w:delText>
              </w:r>
            </w:del>
          </w:p>
        </w:tc>
        <w:tc>
          <w:tcPr>
            <w:tcW w:w="0" w:type="auto"/>
            <w:vAlign w:val="center"/>
          </w:tcPr>
          <w:p w14:paraId="41064DDF" w14:textId="6EDAA6FA" w:rsidR="00346323" w:rsidDel="00CD6DDE" w:rsidRDefault="00346323" w:rsidP="00DE421E">
            <w:pPr>
              <w:spacing w:after="0"/>
              <w:jc w:val="center"/>
              <w:rPr>
                <w:del w:id="108" w:author="Per Lindell" w:date="2022-09-25T14:11:00Z"/>
                <w:rFonts w:ascii="Arial" w:hAnsi="Arial" w:cs="Arial"/>
                <w:b/>
                <w:bCs/>
                <w:sz w:val="18"/>
                <w:szCs w:val="18"/>
              </w:rPr>
            </w:pPr>
            <w:del w:id="109" w:author="Per Lindell" w:date="2022-09-25T14:11:00Z">
              <w:r w:rsidDel="00CD6DDE">
                <w:rPr>
                  <w:rFonts w:ascii="Arial" w:hAnsi="Arial" w:cs="Arial"/>
                  <w:b/>
                  <w:bCs/>
                  <w:sz w:val="18"/>
                  <w:szCs w:val="18"/>
                </w:rPr>
                <w:delText>L</w:delText>
              </w:r>
              <w:r w:rsidDel="00CD6DDE">
                <w:rPr>
                  <w:rFonts w:ascii="Arial" w:hAnsi="Arial" w:cs="Arial"/>
                  <w:b/>
                  <w:bCs/>
                  <w:sz w:val="18"/>
                  <w:szCs w:val="18"/>
                  <w:vertAlign w:val="subscript"/>
                </w:rPr>
                <w:delText>CRB</w:delText>
              </w:r>
            </w:del>
          </w:p>
        </w:tc>
        <w:tc>
          <w:tcPr>
            <w:tcW w:w="0" w:type="auto"/>
            <w:vAlign w:val="center"/>
          </w:tcPr>
          <w:p w14:paraId="29E638E8" w14:textId="2724B613" w:rsidR="00346323" w:rsidDel="00CD6DDE" w:rsidRDefault="00346323" w:rsidP="00DE421E">
            <w:pPr>
              <w:spacing w:after="0"/>
              <w:jc w:val="center"/>
              <w:rPr>
                <w:del w:id="110" w:author="Per Lindell" w:date="2022-09-25T14:11:00Z"/>
                <w:rFonts w:ascii="Arial" w:hAnsi="Arial" w:cs="Arial"/>
                <w:b/>
                <w:bCs/>
                <w:sz w:val="18"/>
                <w:szCs w:val="18"/>
              </w:rPr>
            </w:pPr>
            <w:del w:id="111" w:author="Per Lindell" w:date="2022-09-25T14:11:00Z">
              <w:r w:rsidDel="00CD6DDE">
                <w:rPr>
                  <w:rFonts w:ascii="Arial" w:hAnsi="Arial" w:cs="Arial"/>
                  <w:b/>
                  <w:bCs/>
                  <w:sz w:val="18"/>
                  <w:szCs w:val="18"/>
                </w:rPr>
                <w:delText>(MHz)</w:delText>
              </w:r>
            </w:del>
          </w:p>
        </w:tc>
        <w:tc>
          <w:tcPr>
            <w:tcW w:w="0" w:type="auto"/>
            <w:vAlign w:val="center"/>
          </w:tcPr>
          <w:p w14:paraId="0021EE68" w14:textId="604DFABD" w:rsidR="00346323" w:rsidDel="00CD6DDE" w:rsidRDefault="00346323" w:rsidP="00DE421E">
            <w:pPr>
              <w:spacing w:after="0"/>
              <w:jc w:val="center"/>
              <w:rPr>
                <w:del w:id="112" w:author="Per Lindell" w:date="2022-09-25T14:11:00Z"/>
                <w:rFonts w:ascii="Arial" w:hAnsi="Arial" w:cs="Arial"/>
                <w:b/>
                <w:bCs/>
                <w:sz w:val="18"/>
                <w:szCs w:val="18"/>
              </w:rPr>
            </w:pPr>
            <w:del w:id="113" w:author="Per Lindell" w:date="2022-09-25T14:11:00Z">
              <w:r w:rsidDel="00CD6DDE">
                <w:rPr>
                  <w:rFonts w:ascii="Arial" w:hAnsi="Arial" w:cs="Arial"/>
                  <w:b/>
                  <w:bCs/>
                  <w:sz w:val="18"/>
                  <w:szCs w:val="18"/>
                </w:rPr>
                <w:delText>(dB)</w:delText>
              </w:r>
            </w:del>
          </w:p>
        </w:tc>
        <w:tc>
          <w:tcPr>
            <w:tcW w:w="0" w:type="auto"/>
            <w:vMerge/>
            <w:vAlign w:val="center"/>
          </w:tcPr>
          <w:p w14:paraId="30C3C241" w14:textId="2A990DB6" w:rsidR="00346323" w:rsidDel="00CD6DDE" w:rsidRDefault="00346323" w:rsidP="00DE421E">
            <w:pPr>
              <w:spacing w:after="0"/>
              <w:rPr>
                <w:del w:id="114" w:author="Per Lindell" w:date="2022-09-25T14:11:00Z"/>
                <w:rFonts w:ascii="Arial" w:hAnsi="Arial" w:cs="Arial"/>
                <w:b/>
                <w:bCs/>
                <w:sz w:val="18"/>
                <w:szCs w:val="18"/>
                <w:lang w:eastAsia="zh-CN"/>
              </w:rPr>
            </w:pPr>
          </w:p>
        </w:tc>
        <w:tc>
          <w:tcPr>
            <w:tcW w:w="0" w:type="auto"/>
            <w:vMerge/>
            <w:vAlign w:val="center"/>
          </w:tcPr>
          <w:p w14:paraId="6100137A" w14:textId="4CAFCBEB" w:rsidR="00346323" w:rsidDel="00CD6DDE" w:rsidRDefault="00346323" w:rsidP="00DE421E">
            <w:pPr>
              <w:spacing w:after="0"/>
              <w:rPr>
                <w:del w:id="115" w:author="Per Lindell" w:date="2022-09-25T14:11:00Z"/>
                <w:rFonts w:ascii="Arial" w:hAnsi="Arial" w:cs="Arial"/>
                <w:b/>
                <w:bCs/>
                <w:sz w:val="18"/>
                <w:szCs w:val="18"/>
                <w:lang w:eastAsia="zh-CN"/>
              </w:rPr>
            </w:pPr>
          </w:p>
        </w:tc>
      </w:tr>
      <w:tr w:rsidR="00346323" w:rsidDel="00CD6DDE" w14:paraId="5C503686" w14:textId="5A5E8BE0" w:rsidTr="00DE421E">
        <w:trPr>
          <w:trHeight w:val="300"/>
          <w:jc w:val="center"/>
          <w:del w:id="116" w:author="Per Lindell" w:date="2022-09-25T14:11:00Z"/>
        </w:trPr>
        <w:tc>
          <w:tcPr>
            <w:tcW w:w="0" w:type="auto"/>
            <w:vAlign w:val="center"/>
          </w:tcPr>
          <w:p w14:paraId="78E5F72B" w14:textId="472C5D1B" w:rsidR="00346323" w:rsidDel="00CD6DDE" w:rsidRDefault="00346323" w:rsidP="00DE421E">
            <w:pPr>
              <w:spacing w:after="0"/>
              <w:jc w:val="center"/>
              <w:rPr>
                <w:del w:id="117" w:author="Per Lindell" w:date="2022-09-25T14:11:00Z"/>
                <w:rFonts w:ascii="Arial" w:hAnsi="Arial" w:cs="Arial"/>
                <w:sz w:val="18"/>
                <w:szCs w:val="18"/>
                <w:lang w:eastAsia="zh-CN"/>
              </w:rPr>
            </w:pPr>
            <w:del w:id="118" w:author="Per Lindell" w:date="2022-09-25T14:11:00Z">
              <w:r w:rsidDel="00CD6DDE">
                <w:rPr>
                  <w:rFonts w:ascii="Arial" w:hAnsi="Arial" w:cs="Arial"/>
                  <w:sz w:val="18"/>
                  <w:szCs w:val="18"/>
                  <w:lang w:eastAsia="zh-CN"/>
                </w:rPr>
                <w:delText>n3</w:delText>
              </w:r>
            </w:del>
          </w:p>
        </w:tc>
        <w:tc>
          <w:tcPr>
            <w:tcW w:w="0" w:type="auto"/>
            <w:vAlign w:val="center"/>
          </w:tcPr>
          <w:p w14:paraId="29481359" w14:textId="5474AD4B" w:rsidR="00346323" w:rsidDel="00CD6DDE" w:rsidRDefault="00346323" w:rsidP="00DE421E">
            <w:pPr>
              <w:spacing w:after="0"/>
              <w:jc w:val="center"/>
              <w:rPr>
                <w:del w:id="119" w:author="Per Lindell" w:date="2022-09-25T14:11:00Z"/>
                <w:rFonts w:ascii="Arial" w:hAnsi="Arial" w:cs="Arial"/>
                <w:sz w:val="18"/>
                <w:szCs w:val="18"/>
                <w:vertAlign w:val="superscript"/>
                <w:lang w:eastAsia="zh-CN"/>
              </w:rPr>
            </w:pPr>
            <w:del w:id="120" w:author="Per Lindell" w:date="2022-09-25T14:11:00Z">
              <w:r w:rsidDel="00CD6DDE">
                <w:rPr>
                  <w:rFonts w:ascii="Arial" w:hAnsi="Arial" w:cs="Arial" w:hint="eastAsia"/>
                  <w:sz w:val="18"/>
                  <w:szCs w:val="18"/>
                  <w:lang w:eastAsia="zh-CN"/>
                </w:rPr>
                <w:delText>n</w:delText>
              </w:r>
              <w:r w:rsidDel="00CD6DDE">
                <w:rPr>
                  <w:rFonts w:ascii="Arial" w:hAnsi="Arial" w:cs="Arial"/>
                  <w:sz w:val="18"/>
                  <w:szCs w:val="18"/>
                  <w:lang w:eastAsia="zh-CN"/>
                </w:rPr>
                <w:delText>26</w:delText>
              </w:r>
            </w:del>
          </w:p>
        </w:tc>
        <w:tc>
          <w:tcPr>
            <w:tcW w:w="0" w:type="auto"/>
            <w:noWrap/>
            <w:vAlign w:val="center"/>
          </w:tcPr>
          <w:p w14:paraId="4D1B185F" w14:textId="10BC9D8F" w:rsidR="00346323" w:rsidDel="00CD6DDE" w:rsidRDefault="00346323" w:rsidP="00DE421E">
            <w:pPr>
              <w:spacing w:after="0"/>
              <w:jc w:val="center"/>
              <w:rPr>
                <w:del w:id="121" w:author="Per Lindell" w:date="2022-09-25T14:11:00Z"/>
                <w:rFonts w:ascii="Arial" w:hAnsi="Arial" w:cs="Arial"/>
                <w:bCs/>
                <w:sz w:val="18"/>
                <w:szCs w:val="18"/>
                <w:lang w:eastAsia="zh-CN"/>
              </w:rPr>
            </w:pPr>
            <w:del w:id="122" w:author="Per Lindell" w:date="2022-09-25T14:11:00Z">
              <w:r w:rsidDel="00CD6DDE">
                <w:rPr>
                  <w:rFonts w:ascii="Arial" w:hAnsi="Arial" w:cs="Arial"/>
                  <w:bCs/>
                  <w:sz w:val="18"/>
                  <w:szCs w:val="18"/>
                  <w:lang w:eastAsia="zh-CN"/>
                </w:rPr>
                <w:delText>5</w:delText>
              </w:r>
            </w:del>
          </w:p>
        </w:tc>
        <w:tc>
          <w:tcPr>
            <w:tcW w:w="0" w:type="auto"/>
            <w:vAlign w:val="center"/>
          </w:tcPr>
          <w:p w14:paraId="2382C297" w14:textId="5A29F09B" w:rsidR="00346323" w:rsidDel="00CD6DDE" w:rsidRDefault="00346323" w:rsidP="00DE421E">
            <w:pPr>
              <w:spacing w:after="0"/>
              <w:jc w:val="center"/>
              <w:rPr>
                <w:del w:id="123" w:author="Per Lindell" w:date="2022-09-25T14:11:00Z"/>
                <w:rFonts w:ascii="Arial" w:hAnsi="Arial" w:cs="Arial"/>
                <w:bCs/>
                <w:sz w:val="18"/>
                <w:szCs w:val="18"/>
                <w:lang w:eastAsia="zh-CN"/>
              </w:rPr>
            </w:pPr>
            <w:del w:id="124" w:author="Per Lindell" w:date="2022-09-25T14:11:00Z">
              <w:r w:rsidDel="00CD6DDE">
                <w:rPr>
                  <w:rFonts w:ascii="Arial" w:hAnsi="Arial" w:cs="Arial"/>
                  <w:bCs/>
                  <w:sz w:val="18"/>
                  <w:szCs w:val="18"/>
                  <w:lang w:eastAsia="zh-CN"/>
                </w:rPr>
                <w:delText>15</w:delText>
              </w:r>
            </w:del>
          </w:p>
        </w:tc>
        <w:tc>
          <w:tcPr>
            <w:tcW w:w="0" w:type="auto"/>
            <w:noWrap/>
            <w:vAlign w:val="center"/>
          </w:tcPr>
          <w:p w14:paraId="6A6FD8AB" w14:textId="227FC046" w:rsidR="00346323" w:rsidDel="00CD6DDE" w:rsidRDefault="00346323" w:rsidP="00DE421E">
            <w:pPr>
              <w:spacing w:after="0"/>
              <w:jc w:val="center"/>
              <w:rPr>
                <w:del w:id="125" w:author="Per Lindell" w:date="2022-09-25T14:11:00Z"/>
                <w:rFonts w:ascii="Arial" w:hAnsi="Arial" w:cs="Arial"/>
                <w:bCs/>
                <w:sz w:val="18"/>
                <w:szCs w:val="18"/>
                <w:lang w:eastAsia="zh-CN"/>
              </w:rPr>
            </w:pPr>
            <w:del w:id="126" w:author="Per Lindell" w:date="2022-09-25T14:11:00Z">
              <w:r w:rsidDel="00CD6DDE">
                <w:rPr>
                  <w:rFonts w:ascii="Arial" w:hAnsi="Arial" w:cs="Arial"/>
                  <w:bCs/>
                  <w:sz w:val="18"/>
                  <w:szCs w:val="18"/>
                  <w:lang w:eastAsia="zh-CN"/>
                </w:rPr>
                <w:delText>25 (RBstart=0)</w:delText>
              </w:r>
            </w:del>
          </w:p>
        </w:tc>
        <w:tc>
          <w:tcPr>
            <w:tcW w:w="0" w:type="auto"/>
            <w:noWrap/>
            <w:vAlign w:val="center"/>
          </w:tcPr>
          <w:p w14:paraId="5FD812B4" w14:textId="0C78F28F" w:rsidR="00346323" w:rsidDel="00CD6DDE" w:rsidRDefault="00346323" w:rsidP="00DE421E">
            <w:pPr>
              <w:spacing w:after="0"/>
              <w:jc w:val="center"/>
              <w:rPr>
                <w:del w:id="127" w:author="Per Lindell" w:date="2022-09-25T14:11:00Z"/>
                <w:rFonts w:ascii="Arial" w:hAnsi="Arial" w:cs="Arial"/>
                <w:sz w:val="18"/>
                <w:szCs w:val="18"/>
                <w:lang w:eastAsia="zh-CN"/>
              </w:rPr>
            </w:pPr>
            <w:del w:id="128" w:author="Per Lindell" w:date="2022-09-25T14:11:00Z">
              <w:r w:rsidDel="00CD6DDE">
                <w:rPr>
                  <w:rFonts w:ascii="Arial" w:hAnsi="Arial" w:cs="Arial"/>
                  <w:sz w:val="18"/>
                  <w:szCs w:val="18"/>
                  <w:lang w:eastAsia="zh-CN"/>
                </w:rPr>
                <w:delText>5</w:delText>
              </w:r>
            </w:del>
          </w:p>
        </w:tc>
        <w:tc>
          <w:tcPr>
            <w:tcW w:w="0" w:type="auto"/>
            <w:noWrap/>
            <w:vAlign w:val="center"/>
          </w:tcPr>
          <w:p w14:paraId="7F526385" w14:textId="2A512E8C" w:rsidR="00346323" w:rsidDel="00CD6DDE" w:rsidRDefault="00346323" w:rsidP="00DE421E">
            <w:pPr>
              <w:spacing w:after="0"/>
              <w:jc w:val="center"/>
              <w:rPr>
                <w:del w:id="129" w:author="Per Lindell" w:date="2022-09-25T14:11:00Z"/>
                <w:rFonts w:ascii="Arial" w:hAnsi="Arial" w:cs="Arial"/>
                <w:bCs/>
                <w:sz w:val="18"/>
                <w:szCs w:val="18"/>
                <w:lang w:eastAsia="zh-CN"/>
              </w:rPr>
            </w:pPr>
            <w:del w:id="130" w:author="Per Lindell" w:date="2022-09-25T14:11:00Z">
              <w:r w:rsidDel="00CD6DDE">
                <w:rPr>
                  <w:rFonts w:ascii="Arial" w:hAnsi="Arial" w:cs="Arial"/>
                  <w:bCs/>
                  <w:sz w:val="18"/>
                  <w:szCs w:val="18"/>
                  <w:lang w:eastAsia="zh-CN"/>
                </w:rPr>
                <w:delText>[TBD]</w:delText>
              </w:r>
            </w:del>
          </w:p>
        </w:tc>
        <w:tc>
          <w:tcPr>
            <w:tcW w:w="0" w:type="auto"/>
            <w:vAlign w:val="center"/>
          </w:tcPr>
          <w:p w14:paraId="16C0E73F" w14:textId="75D38FC0" w:rsidR="00346323" w:rsidDel="00CD6DDE" w:rsidRDefault="00346323" w:rsidP="00DE421E">
            <w:pPr>
              <w:spacing w:after="0"/>
              <w:jc w:val="center"/>
              <w:rPr>
                <w:del w:id="131" w:author="Per Lindell" w:date="2022-09-25T14:11:00Z"/>
                <w:rFonts w:ascii="Arial" w:hAnsi="Arial" w:cs="Arial"/>
                <w:bCs/>
                <w:sz w:val="18"/>
                <w:szCs w:val="18"/>
                <w:lang w:eastAsia="zh-CN"/>
              </w:rPr>
            </w:pPr>
            <w:del w:id="132" w:author="Per Lindell" w:date="2022-09-25T14:11:00Z">
              <w:r w:rsidDel="00CD6DDE">
                <w:rPr>
                  <w:rFonts w:ascii="Arial" w:hAnsi="Arial" w:cs="Arial"/>
                  <w:bCs/>
                  <w:sz w:val="18"/>
                  <w:szCs w:val="18"/>
                  <w:lang w:eastAsia="zh-CN"/>
                </w:rPr>
                <w:delText>NOTE 4</w:delText>
              </w:r>
            </w:del>
          </w:p>
        </w:tc>
        <w:tc>
          <w:tcPr>
            <w:tcW w:w="0" w:type="auto"/>
            <w:vAlign w:val="center"/>
          </w:tcPr>
          <w:p w14:paraId="01740E2B" w14:textId="0E75DAFB" w:rsidR="00346323" w:rsidDel="00CD6DDE" w:rsidRDefault="00346323" w:rsidP="00DE421E">
            <w:pPr>
              <w:spacing w:after="0"/>
              <w:jc w:val="center"/>
              <w:rPr>
                <w:del w:id="133" w:author="Per Lindell" w:date="2022-09-25T14:11:00Z"/>
                <w:rFonts w:ascii="Arial" w:hAnsi="Arial" w:cs="Arial"/>
                <w:bCs/>
                <w:sz w:val="18"/>
                <w:szCs w:val="18"/>
                <w:lang w:eastAsia="zh-CN"/>
              </w:rPr>
            </w:pPr>
            <w:del w:id="134" w:author="Per Lindell" w:date="2022-09-25T14:11:00Z">
              <w:r w:rsidDel="00CD6DDE">
                <w:rPr>
                  <w:rFonts w:ascii="Arial" w:hAnsi="Arial" w:cs="Arial"/>
                  <w:bCs/>
                  <w:sz w:val="18"/>
                  <w:szCs w:val="18"/>
                  <w:lang w:eastAsia="zh-CN"/>
                </w:rPr>
                <w:delText>UL1/DL2</w:delText>
              </w:r>
            </w:del>
          </w:p>
        </w:tc>
      </w:tr>
    </w:tbl>
    <w:p w14:paraId="0C48A7A6" w14:textId="77777777" w:rsidR="00346323" w:rsidRDefault="00346323" w:rsidP="00346323">
      <w:pPr>
        <w:pStyle w:val="Guidance"/>
        <w:rPr>
          <w:i w:val="0"/>
          <w:color w:val="auto"/>
          <w:lang w:val="en-US" w:eastAsia="zh-CN"/>
        </w:rPr>
      </w:pPr>
    </w:p>
    <w:p w14:paraId="5A5438A3" w14:textId="77777777" w:rsidR="00346323" w:rsidRDefault="00346323" w:rsidP="00346323">
      <w:pPr>
        <w:pStyle w:val="Heading4"/>
      </w:pPr>
      <w:bookmarkStart w:id="135" w:name="_Toc7340"/>
      <w:r>
        <w:rPr>
          <w:rFonts w:eastAsia="SimSun" w:hint="eastAsia"/>
          <w:lang w:eastAsia="zh-CN"/>
        </w:rPr>
        <w:t>5.2</w:t>
      </w:r>
      <w:r>
        <w:t>.1.6</w:t>
      </w:r>
      <w:r>
        <w:tab/>
      </w:r>
      <w:r>
        <w:rPr>
          <w:rFonts w:cs="Arial"/>
          <w:szCs w:val="22"/>
          <w:lang w:val="en-US" w:eastAsia="zh-CN"/>
        </w:rPr>
        <w:t>OOB blocking exception requirements</w:t>
      </w:r>
      <w:bookmarkEnd w:id="135"/>
    </w:p>
    <w:p w14:paraId="6C0D9AEE" w14:textId="77777777" w:rsidR="00346323" w:rsidRDefault="00346323" w:rsidP="00346323">
      <w:pPr>
        <w:rPr>
          <w:lang w:eastAsia="zh-CN"/>
        </w:rPr>
      </w:pPr>
      <w:r>
        <w:rPr>
          <w:lang w:eastAsia="zh-CN"/>
        </w:rPr>
        <w:t>There is no OOB exception for this CA combination.</w:t>
      </w:r>
    </w:p>
    <w:p w14:paraId="60FD94DE" w14:textId="77777777" w:rsidR="00346323" w:rsidRDefault="00346323" w:rsidP="00346323">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46323" w14:paraId="21DBEB98" w14:textId="77777777" w:rsidTr="00DE421E">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B4504F4" w14:textId="77777777" w:rsidR="00346323" w:rsidRDefault="00346323" w:rsidP="00DE421E">
            <w:pPr>
              <w:pStyle w:val="TAH"/>
              <w:rPr>
                <w:rFonts w:cs="Arial"/>
                <w:lang w:eastAsia="zh-CN"/>
              </w:rPr>
            </w:pPr>
            <w:r>
              <w:rPr>
                <w:rFonts w:cs="Arial"/>
              </w:rPr>
              <w:t>CA band combination</w:t>
            </w:r>
          </w:p>
        </w:tc>
      </w:tr>
      <w:tr w:rsidR="00346323" w14:paraId="05A42D0F" w14:textId="77777777" w:rsidTr="00DE421E">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CE9EFE0" w14:textId="77777777" w:rsidR="00346323" w:rsidRDefault="00346323" w:rsidP="00DE421E">
            <w:pPr>
              <w:pStyle w:val="TAC"/>
              <w:rPr>
                <w:rFonts w:cs="Arial"/>
              </w:rPr>
            </w:pPr>
          </w:p>
        </w:tc>
      </w:tr>
    </w:tbl>
    <w:bookmarkEnd w:id="11"/>
    <w:p w14:paraId="72D3CF81" w14:textId="462D0CF9"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04D369DC"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RP-221876</w:t>
      </w:r>
      <w:r w:rsidR="006C2B23" w:rsidRPr="006C2B23">
        <w:t xml:space="preserve">, </w:t>
      </w:r>
      <w:r w:rsidR="00B34979" w:rsidRPr="00B34979">
        <w:t>New WID: Rel-18 NR Inter-band Carrier Aggregation/Dual Connectivity for 2 bands DL with x bands UL (x=1,2)</w:t>
      </w:r>
      <w:r w:rsidR="006C2B23" w:rsidRPr="006C2B23">
        <w:t>, ZTE</w:t>
      </w:r>
    </w:p>
    <w:p w14:paraId="40B6094A" w14:textId="4AC51A8A" w:rsidR="00325B05" w:rsidRDefault="00325B05" w:rsidP="006C2B23">
      <w:r>
        <w:t>[2]</w:t>
      </w:r>
      <w:r>
        <w:tab/>
      </w:r>
      <w:r>
        <w:tab/>
      </w:r>
      <w:r w:rsidRPr="00325B05">
        <w:t>R4-2212741</w:t>
      </w:r>
      <w:r w:rsidR="00D50AF0">
        <w:t>, “</w:t>
      </w:r>
      <w:r w:rsidR="00D50AF0" w:rsidRPr="0055209B">
        <w:t>TR38.xxx-xx-xx v0.1.0: Rel-18 NR Inter-band Carrier Aggregation/Dual Connectivity for 2 bands DL with x bands UL (x=1,2), ZTE</w:t>
      </w:r>
      <w:r w:rsidR="0055209B" w:rsidRPr="0055209B">
        <w:t xml:space="preserv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5EA05" w14:textId="77777777" w:rsidR="001A5506" w:rsidRDefault="001A5506">
      <w:r>
        <w:separator/>
      </w:r>
    </w:p>
  </w:endnote>
  <w:endnote w:type="continuationSeparator" w:id="0">
    <w:p w14:paraId="62B018B6" w14:textId="77777777" w:rsidR="001A5506" w:rsidRDefault="001A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EF8C5" w14:textId="77777777" w:rsidR="001A5506" w:rsidRDefault="001A5506">
      <w:r>
        <w:separator/>
      </w:r>
    </w:p>
  </w:footnote>
  <w:footnote w:type="continuationSeparator" w:id="0">
    <w:p w14:paraId="1BAF4933" w14:textId="77777777" w:rsidR="001A5506" w:rsidRDefault="001A5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0197"/>
    <w:rsid w:val="000215CB"/>
    <w:rsid w:val="00021B20"/>
    <w:rsid w:val="00022C3B"/>
    <w:rsid w:val="000247B7"/>
    <w:rsid w:val="00031C1D"/>
    <w:rsid w:val="00032B42"/>
    <w:rsid w:val="000371BA"/>
    <w:rsid w:val="00041CB7"/>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5506"/>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5B05"/>
    <w:rsid w:val="00327F75"/>
    <w:rsid w:val="00331FA1"/>
    <w:rsid w:val="003335EE"/>
    <w:rsid w:val="00334233"/>
    <w:rsid w:val="003347AA"/>
    <w:rsid w:val="003378E8"/>
    <w:rsid w:val="00341AEE"/>
    <w:rsid w:val="0034229E"/>
    <w:rsid w:val="00345798"/>
    <w:rsid w:val="00346323"/>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279"/>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5E24"/>
    <w:rsid w:val="003F637F"/>
    <w:rsid w:val="003F6A95"/>
    <w:rsid w:val="004039F3"/>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3B33"/>
    <w:rsid w:val="004A5E64"/>
    <w:rsid w:val="004A66D5"/>
    <w:rsid w:val="004A76EA"/>
    <w:rsid w:val="004A774F"/>
    <w:rsid w:val="004A7788"/>
    <w:rsid w:val="004B70B4"/>
    <w:rsid w:val="004C0906"/>
    <w:rsid w:val="004C0C83"/>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09B"/>
    <w:rsid w:val="00555599"/>
    <w:rsid w:val="00555DC6"/>
    <w:rsid w:val="005566A2"/>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B448D"/>
    <w:rsid w:val="005B5F86"/>
    <w:rsid w:val="005B62B0"/>
    <w:rsid w:val="005C1C9E"/>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14D"/>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E634B"/>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57489"/>
    <w:rsid w:val="0076063A"/>
    <w:rsid w:val="007615E4"/>
    <w:rsid w:val="007620CA"/>
    <w:rsid w:val="00763907"/>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5801"/>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809"/>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3D0C"/>
    <w:rsid w:val="008F67EC"/>
    <w:rsid w:val="008F777D"/>
    <w:rsid w:val="00900562"/>
    <w:rsid w:val="0090090D"/>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2635"/>
    <w:rsid w:val="00A03EDA"/>
    <w:rsid w:val="00A063BD"/>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41F5"/>
    <w:rsid w:val="00A954B5"/>
    <w:rsid w:val="00AA3068"/>
    <w:rsid w:val="00AA4AA1"/>
    <w:rsid w:val="00AA4DFA"/>
    <w:rsid w:val="00AA52BD"/>
    <w:rsid w:val="00AA70E7"/>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7F49"/>
    <w:rsid w:val="00B4089B"/>
    <w:rsid w:val="00B41E41"/>
    <w:rsid w:val="00B4683F"/>
    <w:rsid w:val="00B46D1E"/>
    <w:rsid w:val="00B477BE"/>
    <w:rsid w:val="00B50664"/>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E5FCE"/>
    <w:rsid w:val="00BF11A3"/>
    <w:rsid w:val="00BF2D10"/>
    <w:rsid w:val="00BF312C"/>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6A1"/>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49DA"/>
    <w:rsid w:val="00C85B35"/>
    <w:rsid w:val="00C85C89"/>
    <w:rsid w:val="00C87966"/>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6DDE"/>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0AF0"/>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1B"/>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7CD0"/>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 w:val="00FF6F7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3</Pages>
  <Words>627</Words>
  <Characters>3418</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56</cp:revision>
  <cp:lastPrinted>2013-07-05T12:11:00Z</cp:lastPrinted>
  <dcterms:created xsi:type="dcterms:W3CDTF">2021-12-14T07:39:00Z</dcterms:created>
  <dcterms:modified xsi:type="dcterms:W3CDTF">2022-09-30T09:32:00Z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